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287E9" w14:textId="6E749875" w:rsidR="00454225" w:rsidRDefault="00454225" w:rsidP="00DD5D11">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066659" w:rsidRPr="00066659">
        <w:rPr>
          <w:b/>
          <w:i/>
          <w:noProof/>
          <w:sz w:val="28"/>
        </w:rPr>
        <w:t>S5-226</w:t>
      </w:r>
      <w:r w:rsidR="002E27C6">
        <w:rPr>
          <w:b/>
          <w:i/>
          <w:noProof/>
          <w:sz w:val="28"/>
        </w:rPr>
        <w:t>827</w:t>
      </w:r>
    </w:p>
    <w:p w14:paraId="0B64E285" w14:textId="6AA1B60F" w:rsidR="00454225" w:rsidRDefault="00454225" w:rsidP="00DD5D11">
      <w:pPr>
        <w:pStyle w:val="Header"/>
        <w:rPr>
          <w:sz w:val="22"/>
          <w:szCs w:val="22"/>
        </w:rPr>
      </w:pPr>
      <w:r>
        <w:rPr>
          <w:sz w:val="24"/>
        </w:rPr>
        <w:t>Toulouse, France, 14 -18 November 2022</w:t>
      </w:r>
      <w:r w:rsidR="002E27C6">
        <w:rPr>
          <w:sz w:val="24"/>
        </w:rPr>
        <w:tab/>
      </w:r>
      <w:r w:rsidR="002E27C6">
        <w:rPr>
          <w:sz w:val="24"/>
        </w:rPr>
        <w:tab/>
      </w:r>
      <w:r w:rsidR="002E27C6">
        <w:rPr>
          <w:sz w:val="24"/>
        </w:rPr>
        <w:tab/>
      </w:r>
      <w:r w:rsidR="002E27C6">
        <w:rPr>
          <w:sz w:val="24"/>
        </w:rPr>
        <w:tab/>
      </w:r>
      <w:r w:rsidR="002E27C6">
        <w:rPr>
          <w:sz w:val="24"/>
        </w:rPr>
        <w:tab/>
      </w:r>
      <w:r w:rsidR="002E27C6">
        <w:rPr>
          <w:sz w:val="24"/>
        </w:rPr>
        <w:tab/>
      </w:r>
      <w:r w:rsidR="002E27C6">
        <w:rPr>
          <w:sz w:val="24"/>
        </w:rPr>
        <w:tab/>
        <w:t>revision of S5-226582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41806739" w:rsidR="00603B91" w:rsidRDefault="004E0740" w:rsidP="00A54FFB">
            <w:pPr>
              <w:pStyle w:val="CRCoverPage"/>
              <w:spacing w:after="0"/>
              <w:jc w:val="center"/>
              <w:rPr>
                <w:noProof/>
              </w:rPr>
            </w:pPr>
            <w:r w:rsidRPr="004E0740">
              <w:rPr>
                <w:b/>
                <w:noProof/>
                <w:sz w:val="28"/>
              </w:rPr>
              <w:t>0832</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15E4896F" w:rsidR="00603B91" w:rsidRDefault="002E27C6">
            <w:pPr>
              <w:pStyle w:val="CRCoverPage"/>
              <w:spacing w:after="0"/>
              <w:jc w:val="center"/>
              <w:rPr>
                <w:b/>
                <w:noProof/>
              </w:rPr>
            </w:pPr>
            <w:r w:rsidRPr="002E27C6">
              <w:rPr>
                <w:b/>
                <w:bCs/>
                <w:noProof/>
                <w:sz w:val="28"/>
              </w:rPr>
              <w:t>1</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F141D4B" w:rsidR="00603B91" w:rsidRDefault="003D7351">
            <w:pPr>
              <w:pStyle w:val="CRCoverPage"/>
              <w:spacing w:after="0"/>
              <w:jc w:val="center"/>
              <w:rPr>
                <w:noProof/>
              </w:rPr>
            </w:pPr>
            <w:r>
              <w:rPr>
                <w:b/>
                <w:noProof/>
                <w:sz w:val="32"/>
              </w:rPr>
              <w:t>1</w:t>
            </w:r>
            <w:r w:rsidR="00454225">
              <w:rPr>
                <w:b/>
                <w:noProof/>
                <w:sz w:val="32"/>
              </w:rPr>
              <w:t>8</w:t>
            </w:r>
            <w:r w:rsidR="00603B91">
              <w:rPr>
                <w:b/>
                <w:noProof/>
                <w:sz w:val="32"/>
              </w:rPr>
              <w:t>.</w:t>
            </w:r>
            <w:r w:rsidR="00454225">
              <w:rPr>
                <w:b/>
                <w:noProof/>
                <w:sz w:val="32"/>
              </w:rPr>
              <w:t>0</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77777777" w:rsidR="00603B91" w:rsidRDefault="00C663BF">
            <w:pPr>
              <w:pStyle w:val="CRCoverPage"/>
              <w:spacing w:after="0"/>
              <w:ind w:left="100"/>
              <w:rPr>
                <w:noProof/>
              </w:rPr>
            </w:pPr>
            <w:r>
              <w:t xml:space="preserve">Specify </w:t>
            </w:r>
            <w:r w:rsidR="0032022D">
              <w:t>n</w:t>
            </w:r>
            <w:r>
              <w:t>etwork slicing provisioning</w:t>
            </w:r>
            <w:r w:rsidR="00A46BFE">
              <w:t xml:space="preserve"> </w:t>
            </w:r>
            <w:r w:rsidR="003D7351">
              <w:t>r</w:t>
            </w:r>
            <w:r w:rsidR="00A46BFE">
              <w:t>ule</w:t>
            </w:r>
            <w:r>
              <w:t xml:space="preserve"> </w:t>
            </w:r>
            <w:r w:rsidR="003D7351">
              <w:t>r</w:t>
            </w:r>
            <w:r>
              <w:t>equirements</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AE2722">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77777777" w:rsidR="00603B91" w:rsidRDefault="00460979">
            <w:pPr>
              <w:pStyle w:val="CRCoverPage"/>
              <w:spacing w:after="0"/>
              <w:ind w:left="100"/>
              <w:rPr>
                <w:noProof/>
              </w:rPr>
            </w:pPr>
            <w:r>
              <w:rPr>
                <w:noProof/>
              </w:rPr>
              <w:t>NSRULE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A859080" w:rsidR="00603B91" w:rsidRDefault="00F910BC">
            <w:pPr>
              <w:pStyle w:val="CRCoverPage"/>
              <w:spacing w:after="0"/>
              <w:ind w:left="100"/>
              <w:rPr>
                <w:noProof/>
              </w:rPr>
            </w:pPr>
            <w:r>
              <w:rPr>
                <w:noProof/>
              </w:rPr>
              <w:t>2022</w:t>
            </w:r>
            <w:r w:rsidR="00603B91">
              <w:rPr>
                <w:noProof/>
              </w:rPr>
              <w:t>-</w:t>
            </w:r>
            <w:r w:rsidR="00454225">
              <w:rPr>
                <w:noProof/>
              </w:rPr>
              <w:t>10</w:t>
            </w:r>
            <w:r w:rsidR="00603B91">
              <w:rPr>
                <w:noProof/>
              </w:rPr>
              <w:t>-</w:t>
            </w:r>
            <w:r w:rsidR="00454225">
              <w:rPr>
                <w:noProof/>
              </w:rPr>
              <w:t>26</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77777777" w:rsidR="00603B91" w:rsidRDefault="0032022D">
            <w:pPr>
              <w:pStyle w:val="CRCoverPage"/>
              <w:spacing w:after="0"/>
              <w:ind w:left="100"/>
              <w:rPr>
                <w:b/>
                <w:noProof/>
              </w:rPr>
            </w:pPr>
            <w:r>
              <w:rPr>
                <w:b/>
                <w:noProof/>
              </w:rPr>
              <w:t>B</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7777777" w:rsidR="00603B91" w:rsidRDefault="00603B91">
            <w:pPr>
              <w:pStyle w:val="CRCoverPage"/>
              <w:spacing w:after="0"/>
              <w:ind w:left="100"/>
              <w:rPr>
                <w:noProof/>
              </w:rPr>
            </w:pPr>
            <w:r>
              <w:rPr>
                <w:noProof/>
              </w:rPr>
              <w:t>Rel-</w:t>
            </w:r>
            <w:r w:rsidR="00FF1750">
              <w:rPr>
                <w:noProof/>
              </w:rPr>
              <w:t>1</w:t>
            </w:r>
            <w:r w:rsidR="00960AF1">
              <w:rPr>
                <w:noProof/>
              </w:rPr>
              <w:t>8</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67D9C73E" w:rsidR="00603B91" w:rsidRDefault="00FF1750">
            <w:pPr>
              <w:pStyle w:val="CRCoverPage"/>
              <w:spacing w:after="0"/>
              <w:ind w:left="100"/>
              <w:rPr>
                <w:noProof/>
              </w:rPr>
            </w:pPr>
            <w:r>
              <w:t xml:space="preserve">Specify Network slicing provisioning </w:t>
            </w:r>
            <w:r w:rsidR="000C053F">
              <w:t xml:space="preserve">rule </w:t>
            </w:r>
            <w:r>
              <w:t>requirements allowing the network slice or network slice subnet MnS consumer to specify additional requirements influencing MnS producer decisions</w:t>
            </w:r>
            <w:r w:rsidR="0037336E">
              <w:t xml:space="preserve"> about </w:t>
            </w:r>
            <w:r w:rsidR="00B331D3">
              <w:t xml:space="preserve">NetworkSlice or </w:t>
            </w:r>
            <w:proofErr w:type="spellStart"/>
            <w:r w:rsidR="00B331D3">
              <w:t>NetworkSliceSubnet</w:t>
            </w:r>
            <w:proofErr w:type="spellEnd"/>
            <w:r w:rsidR="00B331D3">
              <w:t xml:space="preserve"> </w:t>
            </w:r>
            <w:r w:rsidR="0037336E">
              <w:t>sharing</w:t>
            </w:r>
            <w:r>
              <w:t>.</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77777777"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to include </w:t>
            </w:r>
            <w:r w:rsidR="008D4A86">
              <w:rPr>
                <w:noProof/>
              </w:rPr>
              <w:t xml:space="preserve">the </w:t>
            </w:r>
            <w:r>
              <w:rPr>
                <w:noProof/>
              </w:rPr>
              <w:t>selectively-shared</w:t>
            </w:r>
            <w:r w:rsidR="008D4A86">
              <w:rPr>
                <w:noProof/>
              </w:rPr>
              <w:t xml:space="preserve"> option</w:t>
            </w:r>
          </w:p>
          <w:p w14:paraId="4876F2F4" w14:textId="77777777" w:rsidR="00B076FE" w:rsidRDefault="00B076FE">
            <w:pPr>
              <w:pStyle w:val="CRCoverPage"/>
              <w:spacing w:after="0"/>
              <w:ind w:left="100"/>
              <w:rPr>
                <w:noProof/>
              </w:rPr>
            </w:pPr>
            <w:r>
              <w:rPr>
                <w:noProof/>
              </w:rPr>
              <w:t>5.2.1 and 5.2.2 Update provisioning requirements for network slice and network slice subnet</w:t>
            </w:r>
          </w:p>
          <w:p w14:paraId="16534B31" w14:textId="2EE61D48"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 xml:space="preserve">net provisioning to include </w:t>
            </w:r>
            <w:r w:rsidR="008D4A86">
              <w:rPr>
                <w:noProof/>
              </w:rPr>
              <w:t xml:space="preserve">the </w:t>
            </w:r>
            <w:r>
              <w:rPr>
                <w:noProof/>
              </w:rPr>
              <w:t>selectively-shared</w:t>
            </w:r>
            <w:r w:rsidR="008D4A86">
              <w:rPr>
                <w:noProof/>
              </w:rPr>
              <w:t xml:space="preserve"> option</w:t>
            </w:r>
            <w:r w:rsidR="00454225">
              <w:rPr>
                <w:noProof/>
              </w:rPr>
              <w:t>.</w:t>
            </w:r>
            <w:r w:rsidR="00B076FE">
              <w:rPr>
                <w:noProof/>
              </w:rPr>
              <w:t xml:space="preserve"> This stage 2 update is dependent on slice NRM updates in the related contribution S5-22</w:t>
            </w:r>
            <w:r w:rsidR="00454225">
              <w:rPr>
                <w:noProof/>
              </w:rPr>
              <w:t>6</w:t>
            </w:r>
            <w:r w:rsidR="008E255B">
              <w:rPr>
                <w:noProof/>
              </w:rPr>
              <w:t>XXX</w:t>
            </w:r>
            <w:r w:rsidR="00B076FE">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77777777" w:rsidR="00603B91" w:rsidRDefault="00527191">
            <w:pPr>
              <w:pStyle w:val="CRCoverPage"/>
              <w:spacing w:after="0"/>
              <w:ind w:left="100"/>
              <w:rPr>
                <w:noProof/>
              </w:rPr>
            </w:pPr>
            <w:r>
              <w:rPr>
                <w:noProof/>
              </w:rPr>
              <w:t>Insufficient capabilities to guide the producer in provisioning of network slice and network slice subnet.</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77777777" w:rsidR="00603B91" w:rsidRPr="0047203F" w:rsidRDefault="0047203F">
            <w:pPr>
              <w:pStyle w:val="CRCoverPage"/>
              <w:spacing w:after="0"/>
              <w:ind w:left="100"/>
              <w:rPr>
                <w:noProof/>
              </w:rPr>
            </w:pPr>
            <w:r w:rsidRPr="0047203F">
              <w:rPr>
                <w:noProof/>
              </w:rPr>
              <w:t>5.1.1, 5.1.2, 5.2.1, 5.2.2, 6.5.1.1, 6.5.2.1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4CBDD392" w:rsidR="00603B91" w:rsidRDefault="00603B91">
            <w:pPr>
              <w:pStyle w:val="CRCoverPage"/>
              <w:spacing w:after="0"/>
              <w:ind w:left="99"/>
              <w:rPr>
                <w:noProof/>
              </w:rPr>
            </w:pPr>
            <w:r>
              <w:rPr>
                <w:noProof/>
              </w:rPr>
              <w:t xml:space="preserve">TS/TR </w:t>
            </w:r>
            <w:r w:rsidR="008E255B">
              <w:rPr>
                <w:noProof/>
              </w:rPr>
              <w:t>28.541</w:t>
            </w:r>
            <w:r>
              <w:rPr>
                <w:noProof/>
              </w:rPr>
              <w:t xml:space="preserve"> CR</w:t>
            </w:r>
            <w:r w:rsidR="008E255B">
              <w:rPr>
                <w:noProof/>
              </w:rPr>
              <w:t xml:space="preserve"> S5-22</w:t>
            </w:r>
            <w:r w:rsidR="00454225">
              <w:rPr>
                <w:noProof/>
              </w:rPr>
              <w:t>6</w:t>
            </w:r>
            <w:r w:rsidR="008E255B">
              <w:rPr>
                <w:noProof/>
              </w:rPr>
              <w:t>XXX</w:t>
            </w:r>
            <w:r>
              <w:rPr>
                <w:noProof/>
              </w:rPr>
              <w:t xml:space="preserve">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77777777" w:rsidR="00603B91" w:rsidRDefault="00603B91">
            <w:pPr>
              <w:pStyle w:val="CRCoverPage"/>
              <w:spacing w:after="0"/>
              <w:ind w:left="100"/>
              <w:rPr>
                <w:noProof/>
              </w:rPr>
            </w:pP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77777777"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629F42FB" w14:textId="59405FA8" w:rsidR="008667E8" w:rsidRDefault="008667E8" w:rsidP="00FA121C">
            <w:pPr>
              <w:pStyle w:val="TAL"/>
              <w:rPr>
                <w:lang w:eastAsia="zh-CN"/>
              </w:rPr>
            </w:pPr>
            <w:r w:rsidRPr="1F995EF9">
              <w:rPr>
                <w:lang w:eastAsia="zh-CN"/>
              </w:rPr>
              <w:t xml:space="preserve">The network slice provisioning management service provider receives the request for allocation of the network slice instance with certain characteristics; the request contains network slice related requirements and the information indicating whether the requested </w:t>
            </w:r>
            <w:del w:id="9" w:author="Ericsson user 1" w:date="2022-11-02T16:50:00Z">
              <w:r w:rsidRPr="1F995EF9" w:rsidDel="005F44B0">
                <w:rPr>
                  <w:lang w:eastAsia="zh-CN"/>
                </w:rPr>
                <w:delText xml:space="preserve">NSI </w:delText>
              </w:r>
            </w:del>
            <w:ins w:id="10" w:author="Ericsson user 1" w:date="2022-11-02T16:51:00Z">
              <w:r w:rsidR="00C751D8">
                <w:rPr>
                  <w:lang w:eastAsia="zh-CN"/>
                </w:rPr>
                <w:t xml:space="preserve">network slice </w:t>
              </w:r>
            </w:ins>
            <w:ins w:id="11" w:author="Ericsson user 1" w:date="2022-11-02T16:50:00Z">
              <w:r w:rsidR="005F44B0">
                <w:rPr>
                  <w:lang w:eastAsia="zh-CN"/>
                </w:rPr>
                <w:t>requirement</w:t>
              </w:r>
            </w:ins>
            <w:ins w:id="12" w:author="Ericsson user 1" w:date="2022-11-02T16:51:00Z">
              <w:r w:rsidR="00C751D8">
                <w:rPr>
                  <w:lang w:eastAsia="zh-CN"/>
                </w:rPr>
                <w:t>s</w:t>
              </w:r>
            </w:ins>
            <w:ins w:id="13" w:author="Ericsson user 1" w:date="2022-11-02T16:50:00Z">
              <w:r w:rsidR="005F44B0" w:rsidRPr="1F995EF9">
                <w:rPr>
                  <w:lang w:eastAsia="zh-CN"/>
                </w:rPr>
                <w:t xml:space="preserve"> </w:t>
              </w:r>
            </w:ins>
            <w:r w:rsidRPr="1F995EF9">
              <w:rPr>
                <w:lang w:eastAsia="zh-CN"/>
              </w:rPr>
              <w:t xml:space="preserve">could be </w:t>
            </w:r>
            <w:ins w:id="14" w:author="Ericsson user 1" w:date="2022-11-02T16:52:00Z">
              <w:r w:rsidR="00133EEE">
                <w:rPr>
                  <w:lang w:eastAsia="zh-CN"/>
                </w:rPr>
                <w:t xml:space="preserve">allocated to existing NSIs </w:t>
              </w:r>
            </w:ins>
            <w:ins w:id="15" w:author="Ericsson user 1" w:date="2022-11-02T16:53:00Z">
              <w:r w:rsidR="008D3C59">
                <w:rPr>
                  <w:lang w:eastAsia="zh-CN"/>
                </w:rPr>
                <w:t xml:space="preserve">given by </w:t>
              </w:r>
              <w:r w:rsidR="008D3C59">
                <w:t>constraints associated with one or more sharing groups</w:t>
              </w:r>
            </w:ins>
            <w:del w:id="16" w:author="Ericsson user 1" w:date="2022-11-02T16:54:00Z">
              <w:r w:rsidRPr="1F995EF9" w:rsidDel="003402B9">
                <w:rPr>
                  <w:lang w:eastAsia="zh-CN"/>
                </w:rPr>
                <w:delText>shared withother</w:delText>
              </w:r>
              <w:r w:rsidR="00C322A1" w:rsidRPr="1F995EF9" w:rsidDel="003402B9">
                <w:rPr>
                  <w:lang w:eastAsia="zh-CN"/>
                </w:rPr>
                <w:delText xml:space="preserve"> </w:delText>
              </w:r>
              <w:r w:rsidRPr="1F995EF9" w:rsidDel="003402B9">
                <w:rPr>
                  <w:lang w:eastAsia="zh-CN"/>
                </w:rPr>
                <w:delText>consumers</w:delText>
              </w:r>
            </w:del>
            <w:r w:rsidRPr="1F995EF9">
              <w:rPr>
                <w:lang w:eastAsia="zh-CN"/>
              </w:rPr>
              <w:t>.</w:t>
            </w:r>
            <w:ins w:id="17" w:author="Ericsson 1" w:date="2022-07-29T15:49:00Z">
              <w:r w:rsidR="00FE4905" w:rsidRPr="1F995EF9">
                <w:rPr>
                  <w:lang w:eastAsia="zh-CN"/>
                </w:rPr>
                <w:t xml:space="preserve"> </w:t>
              </w:r>
            </w:ins>
            <w:ins w:id="18" w:author="Ericsson user 1" w:date="2022-10-26T12:23:00Z">
              <w:r w:rsidR="00454225" w:rsidRPr="1F995EF9">
                <w:rPr>
                  <w:lang w:eastAsia="zh-CN"/>
                </w:rPr>
                <w:t>If sharing is allowed, the consumer may specify an additional constraint restricting sharing to other allocations which by the consumer have been associated with a specific sharing group.</w:t>
              </w:r>
            </w:ins>
            <w:ins w:id="19" w:author="Ericsson user 1" w:date="2022-11-02T16:56:00Z">
              <w:r w:rsidR="00960DB8">
                <w:rPr>
                  <w:lang w:eastAsia="zh-CN"/>
                </w:rPr>
                <w:t xml:space="preserve"> </w:t>
              </w:r>
              <w:r w:rsidR="00960DB8">
                <w:t>Further constraints on isolation may also be given for resources and management data.</w:t>
              </w:r>
            </w:ins>
          </w:p>
          <w:p w14:paraId="12D99331" w14:textId="77777777" w:rsidR="008667E8" w:rsidRPr="00343FC5" w:rsidRDefault="008667E8" w:rsidP="00FA121C">
            <w:pPr>
              <w:pStyle w:val="TAL"/>
              <w:rPr>
                <w:lang w:eastAsia="zh-CN"/>
              </w:rPr>
            </w:pPr>
            <w:r w:rsidRPr="1F995EF9">
              <w:rPr>
                <w:lang w:eastAsia="zh-CN"/>
              </w:rPr>
              <w:t>The network slice provisioning management service provider have the capability to translate the network slice related requirements (</w:t>
            </w:r>
            <w:proofErr w:type="gramStart"/>
            <w:r w:rsidRPr="1F995EF9">
              <w:rPr>
                <w:lang w:eastAsia="zh-CN"/>
              </w:rPr>
              <w:t>e.g.</w:t>
            </w:r>
            <w:proofErr w:type="gramEnd"/>
            <w:r w:rsidRPr="1F995EF9">
              <w:rPr>
                <w:lang w:eastAsia="zh-CN"/>
              </w:rPr>
              <w:t xml:space="preserve"> SLA information from GSMA GST) and use it as input to the </w:t>
            </w:r>
            <w:proofErr w:type="spellStart"/>
            <w:r w:rsidRPr="1F995EF9">
              <w:rPr>
                <w:lang w:eastAsia="zh-CN"/>
              </w:rPr>
              <w:t>servie</w:t>
            </w:r>
            <w:proofErr w:type="spellEnd"/>
            <w:r w:rsidRPr="1F995EF9">
              <w:rPr>
                <w:lang w:eastAsia="zh-CN"/>
              </w:rPr>
              <w:t xml:space="preserve"> profile [6], the service profile can also be translated to the corresponding requirements for dedicated domains and NSSIs.</w:t>
            </w:r>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proofErr w:type="gramEnd"/>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proofErr w:type="gramEnd"/>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proofErr w:type="gramEnd"/>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lastRenderedPageBreak/>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5E3246A8"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ins w:id="20" w:author="Ericsson user 1" w:date="2022-10-26T12:19:00Z">
              <w:r w:rsidR="00454225">
                <w:rPr>
                  <w:lang w:eastAsia="zh-CN"/>
                </w:rPr>
                <w:t xml:space="preserve">, </w:t>
              </w:r>
              <w:r w:rsidR="00454225" w:rsidRPr="00A25CE7">
                <w:rPr>
                  <w:b/>
                  <w:bCs/>
                  <w:lang w:eastAsia="zh-CN"/>
                </w:rPr>
                <w:t>REQ-PRO_N</w:t>
              </w:r>
              <w:r w:rsidR="00454225">
                <w:rPr>
                  <w:b/>
                  <w:bCs/>
                  <w:lang w:eastAsia="zh-CN"/>
                </w:rPr>
                <w:t>S</w:t>
              </w:r>
              <w:r w:rsidR="00454225" w:rsidRPr="00A25CE7">
                <w:rPr>
                  <w:b/>
                  <w:bCs/>
                  <w:lang w:eastAsia="zh-CN"/>
                </w:rPr>
                <w:t>I-FUN-</w:t>
              </w:r>
              <w:r w:rsidR="00454225">
                <w:rPr>
                  <w:b/>
                  <w:bCs/>
                  <w:lang w:eastAsia="zh-CN"/>
                </w:rPr>
                <w:t>X</w:t>
              </w:r>
              <w:r w:rsidR="00454225" w:rsidRPr="00343FC5">
                <w:rPr>
                  <w:lang w:eastAsia="zh-CN"/>
                </w:rPr>
                <w:t>.</w:t>
              </w:r>
            </w:ins>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21" w:name="_Toc19715486"/>
      <w:bookmarkStart w:id="22" w:name="_Toc51326684"/>
      <w:bookmarkStart w:id="23" w:name="_Toc51326801"/>
      <w:bookmarkStart w:id="24"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1"/>
      <w:bookmarkEnd w:id="22"/>
      <w:bookmarkEnd w:id="23"/>
      <w:bookmarkEnd w:id="2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7777777"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including the </w:t>
            </w:r>
            <w:r>
              <w:rPr>
                <w:lang w:eastAsia="zh-CN" w:bidi="ar-KW"/>
              </w:rPr>
              <w:t>SliceProfile [6]</w:t>
            </w:r>
            <w:r w:rsidRPr="00343FC5">
              <w:rPr>
                <w:lang w:eastAsia="en-IE"/>
              </w:rPr>
              <w:t>.</w:t>
            </w:r>
          </w:p>
          <w:p w14:paraId="676A30D2" w14:textId="4C758154"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ins w:id="25" w:author="Ericsson 1" w:date="2022-07-29T15:53:00Z">
              <w:r>
                <w:rPr>
                  <w:lang w:eastAsia="zh-CN" w:bidi="ar-KW"/>
                </w:rPr>
                <w:t xml:space="preserve"> </w:t>
              </w:r>
            </w:ins>
            <w:ins w:id="26" w:author="Ericsson user 1" w:date="2022-10-26T12:25:00Z">
              <w:r w:rsidR="00C322A1">
                <w:rPr>
                  <w:lang w:eastAsia="zh-CN"/>
                </w:rPr>
                <w:t>and</w:t>
              </w:r>
              <w:r w:rsidR="00C322A1" w:rsidRPr="00343FC5">
                <w:rPr>
                  <w:lang w:eastAsia="zh-CN"/>
                </w:rPr>
                <w:t xml:space="preserve"> t</w:t>
              </w:r>
              <w:r w:rsidR="00C322A1" w:rsidRPr="00343FC5">
                <w:rPr>
                  <w:rFonts w:hint="eastAsia"/>
                  <w:lang w:eastAsia="zh-CN"/>
                </w:rPr>
                <w:t xml:space="preserve">he information indicating </w:t>
              </w:r>
              <w:proofErr w:type="gramStart"/>
              <w:r w:rsidR="00C322A1" w:rsidRPr="00343FC5">
                <w:rPr>
                  <w:rFonts w:hint="eastAsia"/>
                  <w:lang w:eastAsia="zh-CN"/>
                </w:rPr>
                <w:t>whether</w:t>
              </w:r>
              <w:r w:rsidR="00C322A1">
                <w:rPr>
                  <w:lang w:eastAsia="zh-CN"/>
                </w:rPr>
                <w:t xml:space="preserve"> or not</w:t>
              </w:r>
              <w:proofErr w:type="gramEnd"/>
              <w:r w:rsidR="00C322A1" w:rsidRPr="00343FC5">
                <w:rPr>
                  <w:rFonts w:hint="eastAsia"/>
                  <w:lang w:eastAsia="zh-CN"/>
                </w:rPr>
                <w:t xml:space="preserve"> the requested NS</w:t>
              </w:r>
              <w:r w:rsidR="00C322A1">
                <w:rPr>
                  <w:lang w:eastAsia="zh-CN"/>
                </w:rPr>
                <w:t>S</w:t>
              </w:r>
              <w:r w:rsidR="00C322A1" w:rsidRPr="00343FC5">
                <w:rPr>
                  <w:rFonts w:hint="eastAsia"/>
                  <w:lang w:eastAsia="zh-CN"/>
                </w:rPr>
                <w:t>I c</w:t>
              </w:r>
              <w:r w:rsidR="00C322A1" w:rsidRPr="00343FC5">
                <w:rPr>
                  <w:lang w:eastAsia="zh-CN"/>
                </w:rPr>
                <w:t>ould</w:t>
              </w:r>
              <w:r w:rsidR="00C322A1" w:rsidRPr="00343FC5">
                <w:rPr>
                  <w:rFonts w:hint="eastAsia"/>
                  <w:lang w:eastAsia="zh-CN"/>
                </w:rPr>
                <w:t xml:space="preserve"> be shared</w:t>
              </w:r>
              <w:r w:rsidR="00C322A1">
                <w:rPr>
                  <w:lang w:eastAsia="zh-CN"/>
                </w:rPr>
                <w:t xml:space="preserve"> </w:t>
              </w:r>
              <w:r w:rsidR="00C322A1" w:rsidRPr="00343FC5">
                <w:rPr>
                  <w:lang w:eastAsia="zh-CN"/>
                </w:rPr>
                <w:t xml:space="preserve">with </w:t>
              </w:r>
              <w:r w:rsidR="00C322A1">
                <w:rPr>
                  <w:lang w:eastAsia="zh-CN"/>
                </w:rPr>
                <w:t xml:space="preserve">profiles from </w:t>
              </w:r>
              <w:r w:rsidR="00C322A1" w:rsidRPr="00343FC5">
                <w:rPr>
                  <w:lang w:eastAsia="zh-CN"/>
                </w:rPr>
                <w:t xml:space="preserve">other </w:t>
              </w:r>
              <w:r w:rsidR="00C322A1">
                <w:rPr>
                  <w:lang w:eastAsia="zh-CN"/>
                </w:rPr>
                <w:t>allocation requests</w:t>
              </w:r>
              <w:r w:rsidR="00C322A1" w:rsidRPr="00343FC5">
                <w:rPr>
                  <w:lang w:eastAsia="zh-CN" w:bidi="ar-KW"/>
                </w:rPr>
                <w:t>.</w:t>
              </w:r>
              <w:r w:rsidR="00C322A1">
                <w:rPr>
                  <w:lang w:eastAsia="zh-CN" w:bidi="ar-KW"/>
                </w:rPr>
                <w:t xml:space="preserve"> </w:t>
              </w:r>
              <w:r w:rsidR="00C322A1">
                <w:rPr>
                  <w:lang w:eastAsia="zh-CN"/>
                </w:rPr>
                <w:t xml:space="preserve">If sharing is allowed, the consumer may specify an additional constraint restricting sharing to other allocation requests which by the consumer have been associated with a specific sharing group. </w:t>
              </w:r>
            </w:ins>
            <w:r w:rsidRPr="00343FC5">
              <w:rPr>
                <w:lang w:eastAsia="zh-CN" w:bidi="ar-KW"/>
              </w:rPr>
              <w:t xml:space="preserve">The request may include guidance for use of </w:t>
            </w:r>
            <w:proofErr w:type="gramStart"/>
            <w:r w:rsidRPr="00343FC5">
              <w:rPr>
                <w:lang w:eastAsia="zh-CN" w:bidi="ar-KW"/>
              </w:rPr>
              <w:t>particular NFVO</w:t>
            </w:r>
            <w:proofErr w:type="gramEnd"/>
            <w:r w:rsidRPr="00343FC5">
              <w:rPr>
                <w:lang w:eastAsia="zh-CN" w:bidi="ar-KW"/>
              </w:rPr>
              <w:t>(s) when VNFs and PNFs in certain part of the network are involved. 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77777777"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w:t>
            </w:r>
            <w:proofErr w:type="gramStart"/>
            <w:r w:rsidRPr="00343FC5">
              <w:rPr>
                <w:lang w:eastAsia="zh-CN"/>
              </w:rPr>
              <w:t>i.e.</w:t>
            </w:r>
            <w:proofErr w:type="gramEnd"/>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77777777"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w:t>
            </w:r>
            <w:proofErr w:type="gramStart"/>
            <w:r w:rsidRPr="00343FC5">
              <w:rPr>
                <w:lang w:eastAsia="zh-CN" w:bidi="ar-KW"/>
              </w:rPr>
              <w:t>see</w:t>
            </w:r>
            <w:proofErr w:type="gramEnd"/>
            <w:r w:rsidRPr="00343FC5">
              <w:rPr>
                <w:lang w:eastAsia="zh-CN" w:bidi="ar-KW"/>
              </w:rPr>
              <w:t xml:space="preserve"> note)</w:t>
            </w:r>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lastRenderedPageBreak/>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7777777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proofErr w:type="gramEnd"/>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4B4A90A1"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ins w:id="27" w:author="Ericsson 1" w:date="2022-07-29T15:54:00Z">
              <w:r>
                <w:t>,</w:t>
              </w:r>
            </w:ins>
            <w:ins w:id="28" w:author="Ericsson user 1" w:date="2022-10-26T12:26:00Z">
              <w:r w:rsidR="00C322A1" w:rsidRPr="00A25CE7">
                <w:rPr>
                  <w:b/>
                  <w:bCs/>
                  <w:lang w:eastAsia="zh-CN"/>
                </w:rPr>
                <w:t xml:space="preserve"> REQ-PRO_N</w:t>
              </w:r>
              <w:r w:rsidR="00C322A1">
                <w:rPr>
                  <w:b/>
                  <w:bCs/>
                  <w:lang w:eastAsia="zh-CN"/>
                </w:rPr>
                <w:t>S</w:t>
              </w:r>
              <w:r w:rsidR="00C322A1" w:rsidRPr="00A25CE7">
                <w:rPr>
                  <w:b/>
                  <w:bCs/>
                  <w:lang w:eastAsia="zh-CN"/>
                </w:rPr>
                <w:t>SI-FUN-</w:t>
              </w:r>
              <w:r w:rsidR="00C322A1">
                <w:rPr>
                  <w:b/>
                  <w:bCs/>
                  <w:lang w:eastAsia="zh-CN"/>
                </w:rPr>
                <w:t>Y</w:t>
              </w:r>
            </w:ins>
            <w:r w:rsidRPr="00343FC5">
              <w:t>.</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1F1D9129" w14:textId="77777777" w:rsidR="0047203F" w:rsidRDefault="0047203F" w:rsidP="0047203F">
      <w:pPr>
        <w:pStyle w:val="Heading3"/>
        <w:tabs>
          <w:tab w:val="left" w:pos="1140"/>
        </w:tabs>
      </w:pPr>
      <w:r>
        <w:t>5.2.1</w:t>
      </w:r>
      <w:r>
        <w:tab/>
        <w:t>Requirements for network slice provisioning service</w:t>
      </w:r>
    </w:p>
    <w:p w14:paraId="4C56970E" w14:textId="77777777" w:rsidR="0047203F" w:rsidRDefault="0047203F" w:rsidP="0047203F">
      <w:pPr>
        <w:rPr>
          <w:lang w:eastAsia="zh-CN"/>
        </w:rPr>
      </w:pPr>
      <w:r>
        <w:rPr>
          <w:b/>
        </w:rPr>
        <w:t>REQ-PRO_NSI-FUN-1</w:t>
      </w:r>
      <w:r>
        <w:rPr>
          <w:b/>
        </w:rPr>
        <w:tab/>
      </w:r>
      <w:r>
        <w:rPr>
          <w:lang w:eastAsia="zh-CN"/>
        </w:rPr>
        <w:t>The network slice provisioning service provider shall have the capability allowing its authorized consumer to request a network slice instance.</w:t>
      </w:r>
    </w:p>
    <w:p w14:paraId="30EDC0AA" w14:textId="77777777" w:rsidR="0047203F" w:rsidRDefault="0047203F" w:rsidP="0047203F">
      <w:pPr>
        <w:rPr>
          <w:lang w:eastAsia="zh-CN"/>
        </w:rPr>
      </w:pPr>
      <w:r>
        <w:rPr>
          <w:b/>
          <w:lang w:eastAsia="zh-CN"/>
        </w:rPr>
        <w:t>REQ-PRO_NSI-FUN-2</w:t>
      </w:r>
      <w:r>
        <w:rPr>
          <w:b/>
          <w:lang w:eastAsia="zh-CN"/>
        </w:rPr>
        <w:tab/>
      </w:r>
      <w:r>
        <w:rPr>
          <w:lang w:eastAsia="zh-CN"/>
        </w:rPr>
        <w:t>The network slice provisioning service provider shall have the capability allowing its authorized consumer to send the network slice related requirements.</w:t>
      </w:r>
    </w:p>
    <w:p w14:paraId="2C0505A9" w14:textId="77777777" w:rsidR="0047203F" w:rsidRDefault="0047203F" w:rsidP="0047203F">
      <w:pPr>
        <w:pStyle w:val="NO"/>
      </w:pPr>
      <w:r>
        <w:t xml:space="preserve">NOTE 1: </w:t>
      </w:r>
      <w:bookmarkStart w:id="29" w:name="_Hlk106181148"/>
      <w:r>
        <w:t xml:space="preserve">The network slice related requirements include requirements </w:t>
      </w:r>
      <w:bookmarkEnd w:id="29"/>
      <w:r>
        <w:t>such as area traffic capacity, charging, coverage area, isolation, end-to-end latency, mobility, overall user density, priority, service availability, service reliability, UE speed; see TS 22.261 [5] where these parameters are defined for end user services.</w:t>
      </w:r>
    </w:p>
    <w:p w14:paraId="57B6FE4F" w14:textId="77777777" w:rsidR="0047203F" w:rsidRDefault="0047203F" w:rsidP="0047203F">
      <w:pPr>
        <w:pStyle w:val="NO"/>
      </w:pPr>
      <w:r>
        <w:t xml:space="preserve">NOTE </w:t>
      </w:r>
      <w:proofErr w:type="gramStart"/>
      <w:r>
        <w:t>2:The</w:t>
      </w:r>
      <w:proofErr w:type="gramEnd"/>
      <w:r>
        <w:t xml:space="preserve"> network slice related requirements also include requirements derived from the Generic network Slice Template (GST) defined by GSMA in [9].</w:t>
      </w:r>
    </w:p>
    <w:p w14:paraId="2246F557" w14:textId="77777777" w:rsidR="0047203F" w:rsidRDefault="0047203F" w:rsidP="0047203F">
      <w:pPr>
        <w:pStyle w:val="NO"/>
      </w:pPr>
      <w:r>
        <w:t>NOTE 3: The SLA requirements can be translated to network service profile which can be used to decides on the constituent NSSIs and the topology of the NSI.</w:t>
      </w:r>
    </w:p>
    <w:p w14:paraId="173EDFE0" w14:textId="77777777" w:rsidR="0047203F" w:rsidRDefault="0047203F" w:rsidP="0047203F">
      <w:pPr>
        <w:pStyle w:val="NO"/>
        <w:rPr>
          <w:lang w:eastAsia="zh-CN"/>
        </w:rPr>
      </w:pPr>
      <w:r>
        <w:t>NOTE 4: The ServiceProfile can be translated to corresponding requirements for dedicated domains/NSSI.</w:t>
      </w:r>
    </w:p>
    <w:p w14:paraId="621F62F9" w14:textId="77777777" w:rsidR="0047203F" w:rsidRDefault="0047203F" w:rsidP="0047203F">
      <w:pPr>
        <w:rPr>
          <w:b/>
        </w:rPr>
      </w:pPr>
      <w:r>
        <w:rPr>
          <w:b/>
        </w:rPr>
        <w:t>REQ-PRO_NSI-FUN-</w:t>
      </w:r>
      <w:r>
        <w:rPr>
          <w:b/>
          <w:lang w:eastAsia="zh-CN"/>
        </w:rPr>
        <w:t>3</w:t>
      </w:r>
      <w:r>
        <w:rPr>
          <w:b/>
        </w:rPr>
        <w:tab/>
      </w:r>
      <w:r>
        <w:rPr>
          <w:lang w:eastAsia="zh-CN"/>
        </w:rPr>
        <w:t>The network slice provisioning service provider shall have the capability allowing its authorized consumer to request the deallocation of a network slice instance.</w:t>
      </w:r>
    </w:p>
    <w:p w14:paraId="6924D90D" w14:textId="77777777" w:rsidR="0047203F" w:rsidRDefault="0047203F" w:rsidP="0047203F">
      <w:pPr>
        <w:rPr>
          <w:lang w:eastAsia="zh-CN"/>
        </w:rPr>
      </w:pPr>
      <w:r>
        <w:rPr>
          <w:b/>
        </w:rPr>
        <w:t>REQ-PRO_NSI</w:t>
      </w:r>
      <w:r>
        <w:rPr>
          <w:b/>
          <w:lang w:eastAsia="zh-CN"/>
        </w:rPr>
        <w:t>–</w:t>
      </w:r>
      <w:r>
        <w:rPr>
          <w:b/>
        </w:rPr>
        <w:t>FUN-4</w:t>
      </w:r>
      <w:r>
        <w:rPr>
          <w:b/>
        </w:rPr>
        <w:tab/>
      </w:r>
      <w:r>
        <w:rPr>
          <w:lang w:eastAsia="zh-CN"/>
        </w:rPr>
        <w:t>The network slice provisioning service provider shall have the capability allowing its authorized consumer to request activation of a network slice instance.</w:t>
      </w:r>
    </w:p>
    <w:p w14:paraId="45A7A575" w14:textId="77777777" w:rsidR="0047203F" w:rsidRDefault="0047203F" w:rsidP="0047203F">
      <w:pPr>
        <w:pStyle w:val="B1"/>
        <w:ind w:left="0" w:firstLine="0"/>
        <w:rPr>
          <w:lang w:eastAsia="zh-CN"/>
        </w:rPr>
      </w:pPr>
      <w:r>
        <w:rPr>
          <w:b/>
        </w:rPr>
        <w:t>REQ-PRO_NSI</w:t>
      </w:r>
      <w:r>
        <w:rPr>
          <w:b/>
          <w:lang w:eastAsia="zh-CN"/>
        </w:rPr>
        <w:t>–</w:t>
      </w:r>
      <w:r>
        <w:rPr>
          <w:b/>
        </w:rPr>
        <w:t>FUN-5</w:t>
      </w:r>
      <w:r>
        <w:rPr>
          <w:b/>
        </w:rPr>
        <w:tab/>
      </w:r>
      <w:r>
        <w:rPr>
          <w:lang w:eastAsia="zh-CN"/>
        </w:rPr>
        <w:t>The network slice provisioning service provider shall have the capability allowing its authorized consumer to request deactivation of a network slice instance.</w:t>
      </w:r>
    </w:p>
    <w:p w14:paraId="4B835C42" w14:textId="77777777" w:rsidR="0047203F" w:rsidRDefault="0047203F" w:rsidP="0047203F">
      <w:pPr>
        <w:rPr>
          <w:lang w:eastAsia="zh-CN"/>
        </w:rPr>
      </w:pPr>
      <w:r>
        <w:rPr>
          <w:b/>
          <w:lang w:eastAsia="zh-CN"/>
        </w:rPr>
        <w:t>REQ-PRO_NSI-FUN-6</w:t>
      </w:r>
      <w:r>
        <w:rPr>
          <w:b/>
          <w:lang w:eastAsia="zh-CN"/>
        </w:rPr>
        <w:tab/>
      </w:r>
      <w:r>
        <w:rPr>
          <w:lang w:eastAsia="zh-CN"/>
        </w:rPr>
        <w:t>The network slice provisioning service provider shall have the capability allowing its authorized consumer to request the modification of a network slice instance.</w:t>
      </w:r>
    </w:p>
    <w:p w14:paraId="09773941" w14:textId="77777777" w:rsidR="0047203F" w:rsidRDefault="0047203F" w:rsidP="0047203F">
      <w:pPr>
        <w:rPr>
          <w:lang w:eastAsia="zh-CN"/>
        </w:rPr>
      </w:pPr>
      <w:r>
        <w:rPr>
          <w:b/>
        </w:rPr>
        <w:t>REQ-PRO_NSI</w:t>
      </w:r>
      <w:r>
        <w:rPr>
          <w:b/>
          <w:lang w:eastAsia="zh-CN"/>
        </w:rPr>
        <w:t>-</w:t>
      </w:r>
      <w:r>
        <w:rPr>
          <w:b/>
        </w:rPr>
        <w:t>FUN-7</w:t>
      </w:r>
      <w:r>
        <w:rPr>
          <w:b/>
        </w:rPr>
        <w:tab/>
      </w:r>
      <w:r>
        <w:rPr>
          <w:lang w:eastAsia="zh-CN"/>
        </w:rPr>
        <w:t>The network slice provisioning service provider shall have the capability allowing its consumer to obtain the network slice management data.</w:t>
      </w:r>
    </w:p>
    <w:p w14:paraId="3DDC2DF5" w14:textId="77777777" w:rsidR="0047203F" w:rsidRDefault="0047203F" w:rsidP="0047203F">
      <w:pPr>
        <w:rPr>
          <w:lang w:eastAsia="zh-CN"/>
        </w:rPr>
      </w:pPr>
      <w:r>
        <w:rPr>
          <w:b/>
        </w:rPr>
        <w:t>REQ-PRO_NSI</w:t>
      </w:r>
      <w:r>
        <w:rPr>
          <w:b/>
          <w:lang w:eastAsia="zh-CN"/>
        </w:rPr>
        <w:t>-</w:t>
      </w:r>
      <w:r>
        <w:rPr>
          <w:b/>
        </w:rPr>
        <w:t>FUN-8</w:t>
      </w:r>
      <w:r>
        <w:rPr>
          <w:b/>
        </w:rPr>
        <w:tab/>
      </w:r>
      <w:r>
        <w:rPr>
          <w:lang w:eastAsia="zh-CN"/>
        </w:rPr>
        <w:t xml:space="preserve">The network slice provisioning service provider shall have the capability allowing its authorized consumer to obtain the feasibility of provisioning the requested network slice </w:t>
      </w:r>
      <w:proofErr w:type="gramStart"/>
      <w:r>
        <w:rPr>
          <w:lang w:eastAsia="zh-CN"/>
        </w:rPr>
        <w:t xml:space="preserve">instance </w:t>
      </w:r>
      <w:bookmarkStart w:id="30" w:name="_Hlk20730139"/>
      <w:r>
        <w:rPr>
          <w:lang w:eastAsia="zh-CN"/>
        </w:rPr>
        <w:t xml:space="preserve"> at</w:t>
      </w:r>
      <w:proofErr w:type="gramEnd"/>
      <w:r>
        <w:rPr>
          <w:lang w:eastAsia="zh-CN"/>
        </w:rPr>
        <w:t xml:space="preserve"> a particular point of time</w:t>
      </w:r>
      <w:bookmarkEnd w:id="30"/>
      <w:r>
        <w:rPr>
          <w:lang w:eastAsia="zh-CN"/>
        </w:rPr>
        <w:t>.</w:t>
      </w:r>
    </w:p>
    <w:p w14:paraId="42DBE473" w14:textId="77777777" w:rsidR="0047203F" w:rsidRDefault="0047203F" w:rsidP="0047203F">
      <w:pPr>
        <w:rPr>
          <w:lang w:eastAsia="zh-CN"/>
        </w:rPr>
      </w:pPr>
      <w:r>
        <w:rPr>
          <w:b/>
          <w:lang w:eastAsia="zh-CN"/>
        </w:rPr>
        <w:lastRenderedPageBreak/>
        <w:t>REQ-PRO_NSI-FUN-9</w:t>
      </w:r>
      <w:r>
        <w:rPr>
          <w:b/>
          <w:lang w:eastAsia="zh-CN"/>
        </w:rPr>
        <w:tab/>
      </w:r>
      <w:r>
        <w:rPr>
          <w:lang w:eastAsia="zh-CN"/>
        </w:rPr>
        <w:t>The network slice management service provider shall have the capability allowing its authorized consumer to request the capacity planning of a network slice instance.</w:t>
      </w:r>
    </w:p>
    <w:p w14:paraId="08D7DE75" w14:textId="77777777" w:rsidR="0047203F" w:rsidRDefault="0047203F" w:rsidP="0047203F">
      <w:pPr>
        <w:rPr>
          <w:ins w:id="31" w:author="Ericsson user 1" w:date="2022-06-16T13:43:00Z"/>
          <w:lang w:eastAsia="zh-CN"/>
        </w:rPr>
      </w:pPr>
      <w:r>
        <w:rPr>
          <w:b/>
          <w:lang w:eastAsia="zh-CN"/>
        </w:rPr>
        <w:t>REQ-PRO_NSI-FUN-10</w:t>
      </w:r>
      <w:r>
        <w:rPr>
          <w:b/>
          <w:lang w:eastAsia="zh-CN"/>
        </w:rPr>
        <w:tab/>
      </w:r>
      <w:r>
        <w:rPr>
          <w:lang w:eastAsia="zh-CN"/>
        </w:rPr>
        <w:t>The network slice management service provider shall have the capability allowing its authorized consumer to modify the network slice related requirements.</w:t>
      </w:r>
    </w:p>
    <w:p w14:paraId="4AE506AD" w14:textId="01DA1526" w:rsidR="00C322A1" w:rsidRDefault="00C322A1" w:rsidP="00C322A1">
      <w:pPr>
        <w:rPr>
          <w:ins w:id="32" w:author="Ericsson user 1" w:date="2022-10-26T12:26:00Z"/>
          <w:lang w:eastAsia="zh-CN"/>
        </w:rPr>
      </w:pPr>
      <w:bookmarkStart w:id="33" w:name="_Toc19715511"/>
      <w:bookmarkStart w:id="34" w:name="_Toc51326709"/>
      <w:bookmarkStart w:id="35" w:name="_Toc51326826"/>
      <w:bookmarkStart w:id="36" w:name="_Toc89965874"/>
      <w:ins w:id="37" w:author="Ericsson user 1" w:date="2022-10-26T12:26:00Z">
        <w:r w:rsidRPr="1F995EF9">
          <w:rPr>
            <w:b/>
            <w:bCs/>
            <w:lang w:eastAsia="zh-CN"/>
          </w:rPr>
          <w:t>REQ-PRO_NSI-FUN-X</w:t>
        </w:r>
        <w:r>
          <w:tab/>
        </w:r>
        <w:r w:rsidRPr="1F995EF9">
          <w:rPr>
            <w:lang w:eastAsia="zh-CN"/>
          </w:rPr>
          <w:t xml:space="preserve">The network slice provisioning service provider shall have the capability allowing its authorized consumer to include requirements related to </w:t>
        </w:r>
      </w:ins>
      <w:ins w:id="38" w:author="Ericsson user 1" w:date="2022-11-04T13:25:00Z">
        <w:r w:rsidR="00A56725">
          <w:t>sharing of network slice instances, and isolation of resources and management data</w:t>
        </w:r>
        <w:r w:rsidR="00A56725" w:rsidDel="00A56725">
          <w:rPr>
            <w:rStyle w:val="CommentReference"/>
          </w:rPr>
          <w:t xml:space="preserve"> </w:t>
        </w:r>
      </w:ins>
      <w:ins w:id="39" w:author="Ericsson user 1" w:date="2022-10-26T12:26:00Z">
        <w:r w:rsidRPr="1F995EF9">
          <w:rPr>
            <w:lang w:eastAsia="zh-CN"/>
          </w:rPr>
          <w:t xml:space="preserve">in a network slice allocation request </w:t>
        </w:r>
      </w:ins>
    </w:p>
    <w:p w14:paraId="4F3DF031" w14:textId="77777777" w:rsidR="00C322A1" w:rsidRDefault="00C322A1" w:rsidP="00C322A1">
      <w:pPr>
        <w:pStyle w:val="NO"/>
        <w:rPr>
          <w:ins w:id="40" w:author="Ericsson user 1" w:date="2022-10-26T12:26:00Z"/>
        </w:rPr>
      </w:pPr>
      <w:ins w:id="41" w:author="Ericsson user 1" w:date="2022-10-26T12:26:00Z">
        <w:r w:rsidRPr="008758CB">
          <w:t xml:space="preserve">NOTE 1: </w:t>
        </w:r>
        <w:r>
          <w:t xml:space="preserve">The network slice related requirements may include requirements on </w:t>
        </w:r>
        <w:proofErr w:type="gramStart"/>
        <w:r>
          <w:t>w</w:t>
        </w:r>
        <w:r w:rsidRPr="008758CB">
          <w:t xml:space="preserve">hether </w:t>
        </w:r>
        <w:r>
          <w:t>or not</w:t>
        </w:r>
        <w:proofErr w:type="gramEnd"/>
        <w:r>
          <w:t xml:space="preserve"> </w:t>
        </w:r>
        <w:r w:rsidRPr="008758CB">
          <w:t xml:space="preserve">a dedicated network slice instance </w:t>
        </w:r>
        <w:r>
          <w:t>has to be used</w:t>
        </w:r>
        <w:r w:rsidRPr="008758CB">
          <w:t xml:space="preserve"> to satisfy the allocation request</w:t>
        </w:r>
      </w:ins>
    </w:p>
    <w:p w14:paraId="16345D5F" w14:textId="77777777" w:rsidR="00C322A1" w:rsidRDefault="00C322A1" w:rsidP="00C322A1">
      <w:pPr>
        <w:pStyle w:val="NO"/>
        <w:rPr>
          <w:ins w:id="42" w:author="Ericsson user 1" w:date="2022-10-26T12:26:00Z"/>
        </w:rPr>
      </w:pPr>
      <w:ins w:id="43" w:author="Ericsson user 1" w:date="2022-10-26T12:26:00Z">
        <w:r w:rsidRPr="008758CB">
          <w:t>NOTE 2:</w:t>
        </w:r>
        <w:r>
          <w:t xml:space="preserve"> The network slice related requirements may include</w:t>
        </w:r>
        <w:r>
          <w:rPr>
            <w:lang w:val="en-US"/>
          </w:rPr>
          <w:t xml:space="preserve"> a</w:t>
        </w:r>
        <w:r w:rsidRPr="008758CB">
          <w:t>n optional restriction on sharing</w:t>
        </w:r>
        <w:r>
          <w:t>,</w:t>
        </w:r>
        <w:r w:rsidRPr="008758CB">
          <w:t xml:space="preserve"> based on instance sharing groups</w:t>
        </w:r>
        <w:r>
          <w:t xml:space="preserve">, </w:t>
        </w:r>
        <w:r w:rsidRPr="008758CB">
          <w:t xml:space="preserve">where allocation requests </w:t>
        </w:r>
        <w:r>
          <w:t>for</w:t>
        </w:r>
        <w:r w:rsidRPr="008758CB">
          <w:t xml:space="preserve"> the same sharing group can be allocated to a common network slice instance</w:t>
        </w:r>
      </w:ins>
    </w:p>
    <w:p w14:paraId="71EEC99E" w14:textId="77777777" w:rsidR="00C322A1" w:rsidRDefault="00C322A1" w:rsidP="00C322A1">
      <w:pPr>
        <w:pStyle w:val="NO"/>
        <w:rPr>
          <w:ins w:id="44" w:author="Ericsson user 1" w:date="2022-10-26T12:26:00Z"/>
        </w:rPr>
      </w:pPr>
      <w:ins w:id="45" w:author="Ericsson user 1" w:date="2022-10-26T12:26:00Z">
        <w:r w:rsidRPr="008758CB">
          <w:t xml:space="preserve">NOTE 3: The requirements issued by the authorized consumer can guide the provisioning service provider. However, </w:t>
        </w:r>
        <w:r>
          <w:rPr>
            <w:color w:val="00B0F0"/>
          </w:rPr>
          <w:t>even if allowed based on consumer input</w:t>
        </w:r>
        <w:r w:rsidRPr="008758CB">
          <w:t xml:space="preserve">, it is the service provider that decides </w:t>
        </w:r>
        <w:proofErr w:type="gramStart"/>
        <w:r>
          <w:t>whether or not</w:t>
        </w:r>
        <w:proofErr w:type="gramEnd"/>
        <w:r w:rsidRPr="008758CB">
          <w:t xml:space="preserve"> </w:t>
        </w:r>
        <w:r>
          <w:t xml:space="preserve">to </w:t>
        </w:r>
        <w:r w:rsidRPr="008758CB">
          <w:t>share an instance between different allocation requests.</w:t>
        </w:r>
      </w:ins>
    </w:p>
    <w:p w14:paraId="60AE5337" w14:textId="77777777" w:rsidR="0047203F" w:rsidRDefault="0047203F" w:rsidP="0047203F">
      <w:pPr>
        <w:pStyle w:val="Heading3"/>
        <w:tabs>
          <w:tab w:val="left" w:pos="1140"/>
        </w:tabs>
      </w:pPr>
      <w:r>
        <w:t>5.2.2</w:t>
      </w:r>
      <w:r>
        <w:tab/>
        <w:t>Requirements for network slice subnet provisioning service</w:t>
      </w:r>
      <w:bookmarkEnd w:id="33"/>
      <w:bookmarkEnd w:id="34"/>
      <w:bookmarkEnd w:id="35"/>
      <w:bookmarkEnd w:id="36"/>
    </w:p>
    <w:p w14:paraId="1ABB61AA" w14:textId="77777777" w:rsidR="0047203F" w:rsidRDefault="0047203F" w:rsidP="0047203F">
      <w:pPr>
        <w:rPr>
          <w:lang w:eastAsia="zh-CN"/>
        </w:rPr>
      </w:pPr>
      <w:r>
        <w:rPr>
          <w:b/>
        </w:rPr>
        <w:t>REQ-PRO_NSSI</w:t>
      </w:r>
      <w:r>
        <w:rPr>
          <w:b/>
          <w:lang w:eastAsia="zh-CN"/>
        </w:rPr>
        <w:t>-</w:t>
      </w:r>
      <w:r>
        <w:rPr>
          <w:b/>
        </w:rPr>
        <w:t>FUN-1</w:t>
      </w:r>
      <w:r>
        <w:rPr>
          <w:b/>
        </w:rPr>
        <w:tab/>
      </w:r>
      <w:r>
        <w:rPr>
          <w:lang w:eastAsia="zh-CN"/>
        </w:rPr>
        <w:t>The network slice subnet provisioning service provider shall have the capability allowing its authorized consumer to request a network slice subnet instance.</w:t>
      </w:r>
    </w:p>
    <w:p w14:paraId="219E73D4" w14:textId="77777777" w:rsidR="0047203F" w:rsidRDefault="0047203F" w:rsidP="0047203F">
      <w:pPr>
        <w:rPr>
          <w:lang w:eastAsia="zh-CN"/>
        </w:rPr>
      </w:pPr>
      <w:r>
        <w:rPr>
          <w:b/>
          <w:lang w:eastAsia="zh-CN"/>
        </w:rPr>
        <w:t>REQ-PRO_NSSI-FUN-2</w:t>
      </w:r>
      <w:r>
        <w:rPr>
          <w:lang w:eastAsia="zh-CN"/>
        </w:rPr>
        <w:tab/>
        <w:t>The network slice subnet provisioning service provider shall have the capability of interaction with NFVO via the NS lifecycle management interface.</w:t>
      </w:r>
    </w:p>
    <w:p w14:paraId="56CE40EA" w14:textId="77777777" w:rsidR="0047203F" w:rsidRDefault="0047203F" w:rsidP="0047203F">
      <w:pPr>
        <w:rPr>
          <w:lang w:eastAsia="zh-CN"/>
        </w:rPr>
      </w:pPr>
      <w:r>
        <w:rPr>
          <w:b/>
        </w:rPr>
        <w:t>REQ-PRO_NSSI</w:t>
      </w:r>
      <w:r>
        <w:rPr>
          <w:b/>
          <w:lang w:eastAsia="zh-CN"/>
        </w:rPr>
        <w:t>-</w:t>
      </w:r>
      <w:r>
        <w:rPr>
          <w:b/>
        </w:rPr>
        <w:t>FUN-</w:t>
      </w:r>
      <w:r>
        <w:rPr>
          <w:b/>
          <w:lang w:eastAsia="zh-CN"/>
        </w:rPr>
        <w:t>3</w:t>
      </w:r>
      <w:r>
        <w:rPr>
          <w:b/>
        </w:rPr>
        <w:tab/>
      </w:r>
      <w:r>
        <w:rPr>
          <w:lang w:eastAsia="zh-CN"/>
        </w:rPr>
        <w:t>The network slice subnet provisioning service provider shall have the capability allowing its authorized consumer to send network slice subnet related requirements.</w:t>
      </w:r>
    </w:p>
    <w:p w14:paraId="419D33FD" w14:textId="77777777" w:rsidR="0047203F" w:rsidRDefault="0047203F" w:rsidP="0047203F">
      <w:pPr>
        <w:rPr>
          <w:lang w:eastAsia="zh-CN"/>
        </w:rPr>
      </w:pPr>
      <w:r>
        <w:rPr>
          <w:b/>
        </w:rPr>
        <w:t>REQ-PRO_NSSI</w:t>
      </w:r>
      <w:r>
        <w:rPr>
          <w:b/>
          <w:lang w:eastAsia="zh-CN"/>
        </w:rPr>
        <w:t>-</w:t>
      </w:r>
      <w:r>
        <w:rPr>
          <w:b/>
        </w:rPr>
        <w:t>FUN-</w:t>
      </w:r>
      <w:r>
        <w:rPr>
          <w:b/>
          <w:lang w:eastAsia="zh-CN"/>
        </w:rPr>
        <w:t>4</w:t>
      </w:r>
      <w:r>
        <w:rPr>
          <w:b/>
        </w:rPr>
        <w:tab/>
      </w:r>
      <w:r>
        <w:rPr>
          <w:lang w:eastAsia="zh-CN"/>
        </w:rPr>
        <w:t>The network slice subnet provisioning service provider shall have the capability allowing its authorized consumer to request to create a new NSSI or use an existing NSSI based on the network slice subnet related requirements.</w:t>
      </w:r>
    </w:p>
    <w:p w14:paraId="46E048BA" w14:textId="77777777" w:rsidR="0047203F" w:rsidRDefault="0047203F" w:rsidP="0047203F">
      <w:pPr>
        <w:rPr>
          <w:lang w:eastAsia="zh-CN"/>
        </w:rPr>
      </w:pPr>
      <w:r>
        <w:rPr>
          <w:b/>
        </w:rPr>
        <w:t>REQ-PRO_NSSI</w:t>
      </w:r>
      <w:r>
        <w:rPr>
          <w:b/>
          <w:lang w:eastAsia="zh-CN"/>
        </w:rPr>
        <w:t>-</w:t>
      </w:r>
      <w:r>
        <w:rPr>
          <w:b/>
        </w:rPr>
        <w:t>FUN-</w:t>
      </w:r>
      <w:r>
        <w:rPr>
          <w:b/>
          <w:lang w:eastAsia="zh-CN"/>
        </w:rPr>
        <w:t>5</w:t>
      </w:r>
      <w:r>
        <w:rPr>
          <w:b/>
        </w:rPr>
        <w:tab/>
      </w:r>
      <w:r>
        <w:rPr>
          <w:lang w:eastAsia="zh-CN"/>
        </w:rPr>
        <w:t>The network slice subnet provisioning service provider shall have the capability allowing its authorized consumer to request to associate the NS instance with corresponding NSSI.</w:t>
      </w:r>
    </w:p>
    <w:p w14:paraId="2552DCEA" w14:textId="77777777" w:rsidR="0047203F" w:rsidRDefault="0047203F" w:rsidP="0047203F">
      <w:pPr>
        <w:rPr>
          <w:lang w:eastAsia="zh-CN"/>
        </w:rPr>
      </w:pPr>
      <w:r>
        <w:rPr>
          <w:b/>
        </w:rPr>
        <w:t>REQ-PRO_NSSI</w:t>
      </w:r>
      <w:r>
        <w:rPr>
          <w:b/>
          <w:lang w:eastAsia="zh-CN"/>
        </w:rPr>
        <w:t>-</w:t>
      </w:r>
      <w:r>
        <w:rPr>
          <w:b/>
        </w:rPr>
        <w:t>FUN-</w:t>
      </w:r>
      <w:r>
        <w:rPr>
          <w:b/>
          <w:lang w:eastAsia="zh-CN"/>
        </w:rPr>
        <w:t>6</w:t>
      </w:r>
      <w:r>
        <w:rPr>
          <w:b/>
        </w:rPr>
        <w:tab/>
      </w:r>
      <w:r>
        <w:rPr>
          <w:lang w:eastAsia="zh-CN"/>
        </w:rPr>
        <w:t xml:space="preserve">The network slice subnet provisioning service provider shall have the capability allowing its authorized consumer to request the configuration of </w:t>
      </w:r>
      <w:r>
        <w:rPr>
          <w:lang w:eastAsia="zh-CN" w:bidi="ar-KW"/>
        </w:rPr>
        <w:t xml:space="preserve">the RAN </w:t>
      </w:r>
      <w:r>
        <w:rPr>
          <w:lang w:eastAsia="zh-CN"/>
        </w:rPr>
        <w:t xml:space="preserve">NSSI constituents with the </w:t>
      </w:r>
      <w:r>
        <w:rPr>
          <w:lang w:eastAsia="zh-CN" w:bidi="ar-KW"/>
        </w:rPr>
        <w:t xml:space="preserve">RRM policy information </w:t>
      </w:r>
      <w:r>
        <w:rPr>
          <w:lang w:eastAsia="zh-CN"/>
        </w:rPr>
        <w:t>for simultaneous support of multiple NSIs.</w:t>
      </w:r>
    </w:p>
    <w:p w14:paraId="76F1D293" w14:textId="77777777" w:rsidR="0047203F" w:rsidRDefault="0047203F" w:rsidP="0047203F">
      <w:pPr>
        <w:rPr>
          <w:b/>
        </w:rPr>
      </w:pPr>
      <w:r>
        <w:rPr>
          <w:b/>
        </w:rPr>
        <w:t>REQ-PRO_NSSI</w:t>
      </w:r>
      <w:r>
        <w:rPr>
          <w:b/>
          <w:lang w:eastAsia="zh-CN"/>
        </w:rPr>
        <w:t>-</w:t>
      </w:r>
      <w:r>
        <w:rPr>
          <w:b/>
        </w:rPr>
        <w:t>FUN-</w:t>
      </w:r>
      <w:r>
        <w:rPr>
          <w:b/>
          <w:lang w:eastAsia="zh-CN"/>
        </w:rPr>
        <w:t>7</w:t>
      </w:r>
      <w:r>
        <w:rPr>
          <w:b/>
        </w:rPr>
        <w:tab/>
      </w:r>
      <w:r>
        <w:rPr>
          <w:lang w:eastAsia="zh-CN"/>
        </w:rPr>
        <w:t>The network slice subnet provisioning service provider shall have the capability allowing its authorized consumer to obtain network slice subnet instance information.</w:t>
      </w:r>
    </w:p>
    <w:p w14:paraId="36283BE0" w14:textId="77777777" w:rsidR="0047203F" w:rsidRDefault="0047203F" w:rsidP="0047203F">
      <w:pPr>
        <w:rPr>
          <w:lang w:eastAsia="zh-CN"/>
        </w:rPr>
      </w:pPr>
      <w:r>
        <w:rPr>
          <w:b/>
        </w:rPr>
        <w:t>REQ-PRO_NSSI</w:t>
      </w:r>
      <w:r>
        <w:rPr>
          <w:b/>
          <w:lang w:eastAsia="zh-CN"/>
        </w:rPr>
        <w:t>-</w:t>
      </w:r>
      <w:r>
        <w:rPr>
          <w:b/>
        </w:rPr>
        <w:t>FUN-8</w:t>
      </w:r>
      <w:r>
        <w:rPr>
          <w:b/>
        </w:rPr>
        <w:tab/>
      </w:r>
      <w:r>
        <w:rPr>
          <w:lang w:eastAsia="zh-CN"/>
        </w:rPr>
        <w:t>The network slice subnet provisioning service provider shall have the capability of allowing its authorized consumer to request the deallocation of a network slice subnet instance.</w:t>
      </w:r>
    </w:p>
    <w:p w14:paraId="408DDE8F" w14:textId="77777777" w:rsidR="0047203F" w:rsidRDefault="0047203F" w:rsidP="0047203F">
      <w:pPr>
        <w:rPr>
          <w:lang w:eastAsia="zh-CN"/>
        </w:rPr>
      </w:pPr>
      <w:r>
        <w:rPr>
          <w:b/>
        </w:rPr>
        <w:t>REQ-PRO_NSSI</w:t>
      </w:r>
      <w:r>
        <w:rPr>
          <w:b/>
          <w:lang w:eastAsia="zh-CN"/>
        </w:rPr>
        <w:t>-</w:t>
      </w:r>
      <w:r>
        <w:rPr>
          <w:b/>
        </w:rPr>
        <w:t>FUN-9</w:t>
      </w:r>
      <w:r>
        <w:rPr>
          <w:b/>
        </w:rPr>
        <w:tab/>
      </w:r>
      <w:r>
        <w:rPr>
          <w:lang w:eastAsia="zh-CN"/>
        </w:rPr>
        <w:t>The network slice subnet provisioning service provider shall have the capability allowing its authorized consumer to request activation of a network slice subnet instance.</w:t>
      </w:r>
    </w:p>
    <w:p w14:paraId="1D9FFA27" w14:textId="77777777" w:rsidR="0047203F" w:rsidRDefault="0047203F" w:rsidP="0047203F">
      <w:pPr>
        <w:rPr>
          <w:lang w:eastAsia="zh-CN"/>
        </w:rPr>
      </w:pPr>
      <w:r>
        <w:rPr>
          <w:b/>
        </w:rPr>
        <w:t>REQ-PRO_NSSI</w:t>
      </w:r>
      <w:r>
        <w:rPr>
          <w:b/>
          <w:lang w:eastAsia="zh-CN"/>
        </w:rPr>
        <w:t>-</w:t>
      </w:r>
      <w:r>
        <w:rPr>
          <w:b/>
        </w:rPr>
        <w:t>FUN-10</w:t>
      </w:r>
      <w:r>
        <w:rPr>
          <w:b/>
        </w:rPr>
        <w:tab/>
      </w:r>
      <w:r>
        <w:rPr>
          <w:lang w:eastAsia="zh-CN"/>
        </w:rPr>
        <w:t>The network slice subnet provisioning service provider shall have the capability allowing its authorized consumer to request deactivation of a network slice subnet instance.</w:t>
      </w:r>
    </w:p>
    <w:p w14:paraId="1D4C7AB8" w14:textId="77777777" w:rsidR="0047203F" w:rsidRDefault="0047203F" w:rsidP="0047203F">
      <w:pPr>
        <w:rPr>
          <w:lang w:eastAsia="zh-CN"/>
        </w:rPr>
      </w:pPr>
      <w:r>
        <w:rPr>
          <w:b/>
        </w:rPr>
        <w:t>REQ-PRO_NSSI</w:t>
      </w:r>
      <w:r>
        <w:rPr>
          <w:b/>
          <w:lang w:eastAsia="zh-CN"/>
        </w:rPr>
        <w:t>-</w:t>
      </w:r>
      <w:r>
        <w:rPr>
          <w:b/>
        </w:rPr>
        <w:t>FUN-11</w:t>
      </w:r>
      <w:r>
        <w:rPr>
          <w:b/>
        </w:rPr>
        <w:tab/>
      </w:r>
      <w:r>
        <w:rPr>
          <w:lang w:eastAsia="zh-CN"/>
        </w:rPr>
        <w:t>The network slice subnet provisioning service provider shall have the capability allowing its authorized consumer to request modification of a network slice subnet instance.</w:t>
      </w:r>
    </w:p>
    <w:p w14:paraId="1A0CA270" w14:textId="77777777" w:rsidR="0047203F" w:rsidRDefault="0047203F" w:rsidP="0047203F">
      <w:r>
        <w:rPr>
          <w:b/>
        </w:rPr>
        <w:t>REQ-PRO_NSSI</w:t>
      </w:r>
      <w:r>
        <w:rPr>
          <w:b/>
          <w:lang w:eastAsia="zh-CN"/>
        </w:rPr>
        <w:t>-</w:t>
      </w:r>
      <w:r>
        <w:rPr>
          <w:b/>
        </w:rPr>
        <w:t>FUN-12</w:t>
      </w:r>
      <w:r>
        <w:rPr>
          <w:b/>
        </w:rPr>
        <w:tab/>
      </w:r>
      <w:r>
        <w:rPr>
          <w:lang w:eastAsia="zh-CN"/>
        </w:rPr>
        <w:t xml:space="preserve">The network slice subnet provisioning service provider </w:t>
      </w:r>
      <w:r>
        <w:t>shall have the capability allowing its consumer to obtain information regarding available network slice subnet resources.</w:t>
      </w:r>
    </w:p>
    <w:p w14:paraId="71C06200" w14:textId="77777777" w:rsidR="0047203F" w:rsidRDefault="0047203F" w:rsidP="0047203F">
      <w:pPr>
        <w:rPr>
          <w:lang w:eastAsia="zh-CN"/>
        </w:rPr>
      </w:pPr>
      <w:r>
        <w:rPr>
          <w:b/>
        </w:rPr>
        <w:t>REQ-PRO_NSSI</w:t>
      </w:r>
      <w:r>
        <w:rPr>
          <w:b/>
          <w:lang w:eastAsia="zh-CN"/>
        </w:rPr>
        <w:t>-</w:t>
      </w:r>
      <w:r>
        <w:rPr>
          <w:b/>
        </w:rPr>
        <w:t>FUN-13</w:t>
      </w:r>
      <w:r>
        <w:rPr>
          <w:b/>
        </w:rPr>
        <w:tab/>
      </w:r>
      <w:r>
        <w:rPr>
          <w:lang w:eastAsia="zh-CN"/>
        </w:rPr>
        <w:t>The network slice subnet provisioning service provider shall have the capability allowing its authorized consumer to obtain the feasibility of provisioning a network slice subnet instance at a particular point of time.</w:t>
      </w:r>
    </w:p>
    <w:p w14:paraId="7C7C867E" w14:textId="77777777" w:rsidR="0047203F" w:rsidRDefault="0047203F" w:rsidP="0047203F">
      <w:pPr>
        <w:rPr>
          <w:lang w:eastAsia="zh-CN"/>
        </w:rPr>
      </w:pPr>
      <w:r>
        <w:rPr>
          <w:b/>
        </w:rPr>
        <w:lastRenderedPageBreak/>
        <w:t>REQ-PRO_NSSI</w:t>
      </w:r>
      <w:r>
        <w:rPr>
          <w:b/>
          <w:lang w:eastAsia="zh-CN"/>
        </w:rPr>
        <w:t>-</w:t>
      </w:r>
      <w:r>
        <w:rPr>
          <w:b/>
        </w:rPr>
        <w:t>FUN-14</w:t>
      </w:r>
      <w:r>
        <w:rPr>
          <w:b/>
        </w:rPr>
        <w:tab/>
      </w:r>
      <w:r>
        <w:rPr>
          <w:lang w:eastAsia="zh-CN"/>
        </w:rPr>
        <w:t>The network slice subnet provisioning service provider shall have the capability to satisfy the request to consume the NF provisioning service.</w:t>
      </w:r>
    </w:p>
    <w:p w14:paraId="50409093" w14:textId="77777777" w:rsidR="0047203F" w:rsidRDefault="0047203F" w:rsidP="0047203F">
      <w:pPr>
        <w:rPr>
          <w:lang w:eastAsia="zh-CN"/>
        </w:rPr>
      </w:pPr>
      <w:r>
        <w:rPr>
          <w:b/>
        </w:rPr>
        <w:t>REQ-PRO_NSSI</w:t>
      </w:r>
      <w:r>
        <w:rPr>
          <w:b/>
          <w:lang w:eastAsia="zh-CN"/>
        </w:rPr>
        <w:t>-</w:t>
      </w:r>
      <w:r>
        <w:rPr>
          <w:b/>
        </w:rPr>
        <w:t>FUN-15</w:t>
      </w:r>
      <w:r>
        <w:rPr>
          <w:b/>
        </w:rPr>
        <w:tab/>
      </w:r>
      <w:r>
        <w:rPr>
          <w:lang w:eastAsia="zh-CN"/>
        </w:rPr>
        <w:t>The network slice subnet provisioning service provider shall have the capability to expose limited management capability to its consumer according to mutual agreement.</w:t>
      </w:r>
    </w:p>
    <w:p w14:paraId="57F73A88" w14:textId="77777777" w:rsidR="0047203F" w:rsidRDefault="0047203F" w:rsidP="0047203F">
      <w:pPr>
        <w:rPr>
          <w:lang w:eastAsia="zh-CN" w:bidi="ar-KW"/>
        </w:rPr>
      </w:pPr>
      <w:r>
        <w:rPr>
          <w:b/>
        </w:rPr>
        <w:t>REQ-PRO_NSSI</w:t>
      </w:r>
      <w:r>
        <w:rPr>
          <w:b/>
          <w:lang w:eastAsia="zh-CN"/>
        </w:rPr>
        <w:t>-</w:t>
      </w:r>
      <w:r>
        <w:rPr>
          <w:b/>
        </w:rPr>
        <w:t>FUN-16</w:t>
      </w:r>
      <w:r>
        <w:rPr>
          <w:b/>
        </w:rPr>
        <w:tab/>
      </w:r>
      <w:r>
        <w:rPr>
          <w:lang w:eastAsia="zh-CN"/>
        </w:rPr>
        <w:t>The network slice subnet provisioning service provider shall have the capability allowing its consumer to</w:t>
      </w:r>
      <w:r>
        <w:rPr>
          <w:lang w:eastAsia="zh-CN" w:bidi="ar-KW"/>
        </w:rPr>
        <w:t xml:space="preserve"> provide slice specific operation information for the (re)configuration to a NSSI.</w:t>
      </w:r>
    </w:p>
    <w:p w14:paraId="428D5929" w14:textId="77777777" w:rsidR="0047203F" w:rsidRDefault="0047203F" w:rsidP="0047203F">
      <w:pPr>
        <w:rPr>
          <w:lang w:eastAsia="zh-CN"/>
        </w:rPr>
      </w:pPr>
      <w:r>
        <w:rPr>
          <w:b/>
          <w:lang w:eastAsia="zh-CN"/>
        </w:rPr>
        <w:t>REQ-PRO_NS</w:t>
      </w:r>
      <w:ins w:id="46" w:author="Ericsson user 1" w:date="2022-04-22T12:45:00Z">
        <w:r w:rsidR="007D476A">
          <w:rPr>
            <w:b/>
            <w:lang w:eastAsia="zh-CN"/>
          </w:rPr>
          <w:t>S</w:t>
        </w:r>
      </w:ins>
      <w:r>
        <w:rPr>
          <w:b/>
          <w:lang w:eastAsia="zh-CN"/>
        </w:rPr>
        <w:t>I-FUN-x</w:t>
      </w:r>
      <w:r>
        <w:rPr>
          <w:b/>
          <w:lang w:eastAsia="zh-CN"/>
        </w:rPr>
        <w:tab/>
      </w:r>
      <w:proofErr w:type="gramStart"/>
      <w:r>
        <w:rPr>
          <w:lang w:eastAsia="zh-CN"/>
        </w:rPr>
        <w:t>The</w:t>
      </w:r>
      <w:proofErr w:type="gramEnd"/>
      <w:r>
        <w:rPr>
          <w:lang w:eastAsia="zh-CN"/>
        </w:rPr>
        <w:t xml:space="preserve"> network slice subnet provisioning service provider shall have the capability allowing its authorized consumer to assign priority of a network slice subnet.</w:t>
      </w:r>
    </w:p>
    <w:p w14:paraId="392C9B72" w14:textId="0415EB0A" w:rsidR="00C322A1" w:rsidRDefault="00C322A1" w:rsidP="00C322A1">
      <w:pPr>
        <w:rPr>
          <w:ins w:id="47" w:author="Ericsson user 1" w:date="2022-10-26T12:27:00Z"/>
          <w:lang w:eastAsia="zh-CN"/>
        </w:rPr>
      </w:pPr>
      <w:ins w:id="48" w:author="Ericsson user 1" w:date="2022-10-26T12:27:00Z">
        <w:r w:rsidRPr="00A25CE7">
          <w:rPr>
            <w:b/>
            <w:bCs/>
            <w:lang w:eastAsia="zh-CN"/>
          </w:rPr>
          <w:t>REQ-PRO_NS</w:t>
        </w:r>
        <w:r>
          <w:rPr>
            <w:b/>
            <w:bCs/>
            <w:lang w:eastAsia="zh-CN"/>
          </w:rPr>
          <w:t>S</w:t>
        </w:r>
        <w:r w:rsidRPr="00A25CE7">
          <w:rPr>
            <w:b/>
            <w:bCs/>
            <w:lang w:eastAsia="zh-CN"/>
          </w:rPr>
          <w:t>I-FUN-</w:t>
        </w:r>
        <w:r>
          <w:rPr>
            <w:b/>
            <w:bCs/>
            <w:lang w:eastAsia="zh-CN"/>
          </w:rPr>
          <w:t>Y</w:t>
        </w:r>
        <w:r>
          <w:rPr>
            <w:b/>
            <w:lang w:eastAsia="zh-CN"/>
          </w:rPr>
          <w:tab/>
        </w:r>
        <w:r>
          <w:rPr>
            <w:lang w:eastAsia="zh-CN"/>
          </w:rPr>
          <w:t xml:space="preserve">The network slice subnet provisioning service provider shall have the capability allowing its authorized consumer to include requirements related to </w:t>
        </w:r>
      </w:ins>
      <w:ins w:id="49" w:author="Ericsson user 1" w:date="2022-11-04T13:26:00Z">
        <w:r w:rsidR="00787662">
          <w:t>sharing of network slice subnet instances, and isolation of resources and management data</w:t>
        </w:r>
        <w:r w:rsidR="00787662">
          <w:rPr>
            <w:lang w:eastAsia="zh-CN"/>
          </w:rPr>
          <w:t xml:space="preserve"> </w:t>
        </w:r>
      </w:ins>
      <w:ins w:id="50" w:author="Ericsson user 1" w:date="2022-10-26T12:27:00Z">
        <w:r>
          <w:rPr>
            <w:lang w:eastAsia="zh-CN"/>
          </w:rPr>
          <w:t xml:space="preserve">sharing.in a network slice subnet allocation request </w:t>
        </w:r>
      </w:ins>
    </w:p>
    <w:p w14:paraId="7F543974" w14:textId="77777777" w:rsidR="00C322A1" w:rsidRDefault="00C322A1" w:rsidP="00C322A1">
      <w:pPr>
        <w:pStyle w:val="NO"/>
        <w:rPr>
          <w:ins w:id="51" w:author="Ericsson user 1" w:date="2022-10-26T12:27:00Z"/>
        </w:rPr>
      </w:pPr>
      <w:ins w:id="52" w:author="Ericsson user 1" w:date="2022-10-26T12:27:00Z">
        <w:r w:rsidRPr="00366DD9">
          <w:t xml:space="preserve">NOTE 1: </w:t>
        </w:r>
        <w:r>
          <w:t xml:space="preserve">The network slice subnet related requirements may include requirements on </w:t>
        </w:r>
        <w:proofErr w:type="gramStart"/>
        <w:r>
          <w:t>w</w:t>
        </w:r>
        <w:r w:rsidRPr="00366DD9">
          <w:t xml:space="preserve">hether </w:t>
        </w:r>
        <w:r>
          <w:t>or not</w:t>
        </w:r>
        <w:proofErr w:type="gramEnd"/>
        <w:r>
          <w:t xml:space="preserve"> </w:t>
        </w:r>
        <w:r w:rsidRPr="00366DD9">
          <w:t xml:space="preserve">a dedicated network slice </w:t>
        </w:r>
        <w:r>
          <w:t xml:space="preserve">subnet </w:t>
        </w:r>
        <w:r w:rsidRPr="00366DD9">
          <w:t xml:space="preserve">instance </w:t>
        </w:r>
        <w:r>
          <w:t>has to be used</w:t>
        </w:r>
        <w:r w:rsidRPr="00366DD9">
          <w:t xml:space="preserve"> to satisfy the allocation request</w:t>
        </w:r>
      </w:ins>
    </w:p>
    <w:p w14:paraId="5D2D1D8F" w14:textId="77777777" w:rsidR="00C322A1" w:rsidRDefault="00C322A1" w:rsidP="00C322A1">
      <w:pPr>
        <w:pStyle w:val="NO"/>
        <w:rPr>
          <w:ins w:id="53" w:author="Ericsson user 1" w:date="2022-10-26T12:27:00Z"/>
        </w:rPr>
      </w:pPr>
      <w:ins w:id="54" w:author="Ericsson user 1" w:date="2022-10-26T12:27:00Z">
        <w:r w:rsidRPr="00366DD9">
          <w:t>NOTE 2:</w:t>
        </w:r>
        <w:r>
          <w:t xml:space="preserve"> The network slice subnet related requirements may include</w:t>
        </w:r>
        <w:r>
          <w:rPr>
            <w:lang w:val="en-US"/>
          </w:rPr>
          <w:t xml:space="preserve"> a</w:t>
        </w:r>
        <w:r w:rsidRPr="00366DD9">
          <w:t>n optional restriction on sharing</w:t>
        </w:r>
        <w:r>
          <w:t>,</w:t>
        </w:r>
        <w:r w:rsidRPr="00366DD9">
          <w:t xml:space="preserve"> based on instance sharing groups</w:t>
        </w:r>
        <w:r>
          <w:t xml:space="preserve">, </w:t>
        </w:r>
        <w:r w:rsidRPr="00366DD9">
          <w:t xml:space="preserve">where allocation requests </w:t>
        </w:r>
        <w:r>
          <w:t>for</w:t>
        </w:r>
        <w:r w:rsidRPr="00366DD9">
          <w:t xml:space="preserve"> the same sharing group can be allocated to a common network slice </w:t>
        </w:r>
        <w:r>
          <w:t xml:space="preserve">subnet </w:t>
        </w:r>
        <w:r w:rsidRPr="00366DD9">
          <w:t>instance</w:t>
        </w:r>
      </w:ins>
    </w:p>
    <w:p w14:paraId="1D0A7BCE" w14:textId="26D3F20F" w:rsidR="00435A2A" w:rsidRDefault="00C322A1" w:rsidP="00C322A1">
      <w:pPr>
        <w:pStyle w:val="NO"/>
        <w:rPr>
          <w:ins w:id="55" w:author="Ericsson user 1" w:date="2022-06-16T13:44:00Z"/>
        </w:rPr>
      </w:pPr>
      <w:ins w:id="56" w:author="Ericsson user 1" w:date="2022-10-26T12:27:00Z">
        <w:r w:rsidRPr="00366DD9">
          <w:t xml:space="preserve">NOTE 3: The requirements issued by the authorized consumer can guide the provisioning service provider. However, </w:t>
        </w:r>
        <w:r>
          <w:rPr>
            <w:color w:val="00B0F0"/>
          </w:rPr>
          <w:t>even if allowed based on consumer input</w:t>
        </w:r>
        <w:r w:rsidRPr="00366DD9">
          <w:t xml:space="preserve">, it is the service provider that decides </w:t>
        </w:r>
        <w:proofErr w:type="gramStart"/>
        <w:r>
          <w:t>whether or not</w:t>
        </w:r>
        <w:proofErr w:type="gramEnd"/>
        <w:r w:rsidRPr="00366DD9">
          <w:t xml:space="preserve"> </w:t>
        </w:r>
        <w:r>
          <w:t xml:space="preserve">to </w:t>
        </w:r>
        <w:r w:rsidRPr="00366DD9">
          <w:t>share an instance between different allocation requests.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57" w:name="_Toc19715519"/>
      <w:bookmarkStart w:id="58" w:name="_Toc51326717"/>
      <w:bookmarkStart w:id="59" w:name="_Toc51326834"/>
      <w:bookmarkStart w:id="60" w:name="_Toc89965882"/>
      <w:r w:rsidRPr="00343FC5">
        <w:t>6.5.</w:t>
      </w:r>
      <w:r w:rsidRPr="00343FC5">
        <w:tab/>
        <w:t>Operations of provisioning</w:t>
      </w:r>
      <w:bookmarkEnd w:id="57"/>
      <w:bookmarkEnd w:id="58"/>
      <w:bookmarkEnd w:id="59"/>
      <w:bookmarkEnd w:id="60"/>
    </w:p>
    <w:p w14:paraId="1FAF3AE7" w14:textId="77777777" w:rsidR="00436B61" w:rsidRPr="00343FC5" w:rsidRDefault="00436B61" w:rsidP="00436B61">
      <w:pPr>
        <w:pStyle w:val="Heading3"/>
      </w:pPr>
      <w:bookmarkStart w:id="61" w:name="_Toc19715520"/>
      <w:bookmarkStart w:id="62" w:name="_Toc51326718"/>
      <w:bookmarkStart w:id="63" w:name="_Toc51326835"/>
      <w:bookmarkStart w:id="64"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61"/>
      <w:bookmarkEnd w:id="62"/>
      <w:bookmarkEnd w:id="63"/>
      <w:bookmarkEnd w:id="64"/>
    </w:p>
    <w:p w14:paraId="20737408" w14:textId="77777777" w:rsidR="00436B61" w:rsidRDefault="00436B61" w:rsidP="00436B61">
      <w:pPr>
        <w:pStyle w:val="Heading4"/>
      </w:pPr>
      <w:bookmarkStart w:id="65" w:name="_Toc19715521"/>
      <w:bookmarkStart w:id="66" w:name="_Toc51326719"/>
      <w:bookmarkStart w:id="67" w:name="_Toc51326836"/>
      <w:bookmarkStart w:id="68" w:name="_Toc89965884"/>
      <w:r w:rsidRPr="00343FC5">
        <w:t>6.5.1.1</w:t>
      </w:r>
      <w:r w:rsidRPr="00343FC5">
        <w:tab/>
        <w:t>Description</w:t>
      </w:r>
      <w:bookmarkEnd w:id="65"/>
      <w:bookmarkEnd w:id="66"/>
      <w:bookmarkEnd w:id="67"/>
      <w:bookmarkEnd w:id="68"/>
    </w:p>
    <w:p w14:paraId="08370EA8" w14:textId="11127FA0" w:rsidR="0057106F" w:rsidRPr="00343FC5" w:rsidRDefault="0057106F" w:rsidP="0057106F">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 xml:space="preserve">NSI can be found </w:t>
      </w:r>
      <w:proofErr w:type="gramStart"/>
      <w:r w:rsidRPr="001C74F1">
        <w:rPr>
          <w:iCs/>
        </w:rPr>
        <w:t>e.g.</w:t>
      </w:r>
      <w:proofErr w:type="gramEnd"/>
      <w:r w:rsidRPr="001C74F1">
        <w:rPr>
          <w:iCs/>
        </w:rPr>
        <w:t xml:space="preserve"> with the right coverage and with good enough latency</w:t>
      </w:r>
      <w:ins w:id="69" w:author="Ericsson user 1" w:date="2022-10-26T12:27:00Z">
        <w:r w:rsidR="00C322A1" w:rsidRPr="00C322A1">
          <w:rPr>
            <w:iCs/>
          </w:rPr>
          <w:t xml:space="preserve"> </w:t>
        </w:r>
        <w:r w:rsidR="00C322A1">
          <w:rPr>
            <w:iCs/>
          </w:rPr>
          <w:t xml:space="preserve">and with compatible </w:t>
        </w:r>
      </w:ins>
      <w:ins w:id="70" w:author="Ericsson user 1" w:date="2022-11-04T13:26:00Z">
        <w:r w:rsidR="000831E2">
          <w:rPr>
            <w:iCs/>
          </w:rPr>
          <w:t>fulfilment</w:t>
        </w:r>
      </w:ins>
      <w:ins w:id="71" w:author="Ericsson user 1" w:date="2022-10-26T12:27:00Z">
        <w:r w:rsidR="00C322A1">
          <w:rPr>
            <w:iCs/>
          </w:rPr>
          <w:t xml:space="preserve"> rules</w:t>
        </w:r>
      </w:ins>
      <w:r w:rsidRPr="001C74F1">
        <w:rPr>
          <w:iCs/>
        </w:rPr>
        <w:t xml:space="preserve">, it is eligible for allocation. </w:t>
      </w:r>
      <w:ins w:id="72" w:author="Ericsson user 1" w:date="2022-10-26T12:28:00Z">
        <w:r w:rsidR="00C322A1">
          <w:rPr>
            <w:iCs/>
          </w:rPr>
          <w:t xml:space="preserve">If such an existing NSI </w:t>
        </w:r>
        <w:proofErr w:type="spellStart"/>
        <w:r w:rsidR="00C322A1">
          <w:rPr>
            <w:iCs/>
          </w:rPr>
          <w:t>can</w:t>
        </w:r>
        <w:r w:rsidR="00C322A1" w:rsidRPr="001C74F1">
          <w:rPr>
            <w:iCs/>
          </w:rPr>
          <w:t xml:space="preserve"> not</w:t>
        </w:r>
        <w:proofErr w:type="spellEnd"/>
        <w:r w:rsidR="00C322A1" w:rsidRPr="001A5942">
          <w:rPr>
            <w:iCs/>
          </w:rPr>
          <w:t xml:space="preserve"> </w:t>
        </w:r>
        <w:r w:rsidR="00C322A1">
          <w:rPr>
            <w:iCs/>
          </w:rPr>
          <w:t xml:space="preserve">be found </w:t>
        </w:r>
      </w:ins>
      <w:del w:id="73" w:author="Ericsson user 1" w:date="2022-10-26T12:29:00Z">
        <w:r w:rsidRPr="001C74F1" w:rsidDel="00C322A1">
          <w:rPr>
            <w:iCs/>
          </w:rPr>
          <w:delText>In case not, or if</w:delText>
        </w:r>
      </w:del>
      <w:ins w:id="74" w:author="Ericsson user 1" w:date="2022-10-26T12:29:00Z">
        <w:r w:rsidR="00C322A1">
          <w:rPr>
            <w:iCs/>
          </w:rPr>
          <w:t>then</w:t>
        </w:r>
      </w:ins>
      <w:r w:rsidRPr="001C74F1">
        <w:rPr>
          <w:iCs/>
        </w:rPr>
        <w:t xml:space="preserve"> </w:t>
      </w:r>
      <w:del w:id="75" w:author="Ericsson user 1" w:date="2022-10-26T12:30:00Z">
        <w:r w:rsidRPr="001C432D" w:rsidDel="00C322A1">
          <w:rPr>
            <w:rFonts w:ascii="Courier New" w:hAnsi="Courier New" w:cs="Courier New"/>
            <w:sz w:val="18"/>
          </w:rPr>
          <w:delText>networkSliceSharingIndicator</w:delText>
        </w:r>
        <w:r w:rsidDel="00C322A1">
          <w:rPr>
            <w:rFonts w:ascii="Courier New" w:hAnsi="Courier New" w:cs="Courier New"/>
            <w:sz w:val="18"/>
          </w:rPr>
          <w:delText xml:space="preserve"> </w:delText>
        </w:r>
        <w:r w:rsidRPr="001C74F1" w:rsidDel="00C322A1">
          <w:rPr>
            <w:iCs/>
          </w:rPr>
          <w:delText xml:space="preserve">is equal to </w:delText>
        </w:r>
        <w:r w:rsidDel="00C322A1">
          <w:rPr>
            <w:iCs/>
          </w:rPr>
          <w:delText>"</w:delText>
        </w:r>
        <w:r w:rsidRPr="001C74F1" w:rsidDel="00C322A1">
          <w:rPr>
            <w:iCs/>
          </w:rPr>
          <w:delText>non-shared</w:delText>
        </w:r>
        <w:r w:rsidDel="00C322A1">
          <w:rPr>
            <w:iCs/>
          </w:rPr>
          <w:delText>"</w:delText>
        </w:r>
        <w:r w:rsidRPr="001C74F1" w:rsidDel="00C322A1">
          <w:rPr>
            <w:iCs/>
          </w:rPr>
          <w:delText xml:space="preserve">, </w:delText>
        </w:r>
      </w:del>
      <w:r w:rsidRPr="001C74F1">
        <w:rPr>
          <w:iCs/>
        </w:rPr>
        <w:t xml:space="preserve">a new NSI is created with capabilities to host the service, </w:t>
      </w:r>
      <w:r>
        <w:rPr>
          <w:iCs/>
        </w:rPr>
        <w:t>provided</w:t>
      </w:r>
      <w:r w:rsidRPr="001C74F1">
        <w:rPr>
          <w:iCs/>
        </w:rPr>
        <w:t xml:space="preserve"> that required NSSIs can be created.</w:t>
      </w:r>
    </w:p>
    <w:p w14:paraId="4339FBE7" w14:textId="77777777" w:rsidR="00436B61" w:rsidRPr="00343FC5" w:rsidRDefault="00436B61" w:rsidP="00436B61">
      <w:pPr>
        <w:pStyle w:val="Heading4"/>
      </w:pPr>
      <w:bookmarkStart w:id="76" w:name="_Toc19715522"/>
      <w:bookmarkStart w:id="77" w:name="_Toc51326720"/>
      <w:bookmarkStart w:id="78" w:name="_Toc51326837"/>
      <w:bookmarkStart w:id="79" w:name="_Toc89965885"/>
      <w:r w:rsidRPr="00343FC5">
        <w:t>6.5.</w:t>
      </w:r>
      <w:r w:rsidRPr="00343FC5">
        <w:rPr>
          <w:rFonts w:hint="eastAsia"/>
        </w:rPr>
        <w:t>1</w:t>
      </w:r>
      <w:r w:rsidRPr="00343FC5">
        <w:t>.2</w:t>
      </w:r>
      <w:r w:rsidRPr="00343FC5">
        <w:tab/>
        <w:t>Input parameters</w:t>
      </w:r>
      <w:bookmarkEnd w:id="76"/>
      <w:bookmarkEnd w:id="77"/>
      <w:bookmarkEnd w:id="78"/>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80" w:name="_Toc19715523"/>
      <w:bookmarkStart w:id="81" w:name="_Toc51326721"/>
      <w:bookmarkStart w:id="82" w:name="_Toc51326838"/>
      <w:bookmarkStart w:id="83" w:name="_Toc89965886"/>
      <w:r w:rsidRPr="00343FC5">
        <w:lastRenderedPageBreak/>
        <w:t>6.</w:t>
      </w:r>
      <w:r w:rsidRPr="00343FC5">
        <w:rPr>
          <w:rFonts w:hint="eastAsia"/>
          <w:lang w:eastAsia="zh-CN"/>
        </w:rPr>
        <w:t>5</w:t>
      </w:r>
      <w:r w:rsidRPr="00343FC5">
        <w:t>.1.3</w:t>
      </w:r>
      <w:r w:rsidRPr="00343FC5">
        <w:tab/>
        <w:t>Output parameters</w:t>
      </w:r>
      <w:bookmarkEnd w:id="80"/>
      <w:bookmarkEnd w:id="81"/>
      <w:bookmarkEnd w:id="82"/>
      <w:bookmarkEnd w:id="8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84"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85" w:name="_Toc19715524"/>
      <w:bookmarkStart w:id="86" w:name="_Toc51326722"/>
      <w:bookmarkStart w:id="87" w:name="_Toc51326839"/>
      <w:bookmarkStart w:id="88" w:name="_Toc89965887"/>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85"/>
      <w:bookmarkEnd w:id="86"/>
      <w:bookmarkEnd w:id="87"/>
      <w:bookmarkEnd w:id="88"/>
    </w:p>
    <w:p w14:paraId="01899EC6" w14:textId="77777777" w:rsidR="00436B61" w:rsidRPr="00343FC5" w:rsidRDefault="00436B61" w:rsidP="00436B61">
      <w:pPr>
        <w:pStyle w:val="Heading4"/>
      </w:pPr>
      <w:bookmarkStart w:id="89" w:name="_Toc19715525"/>
      <w:bookmarkStart w:id="90" w:name="_Toc51326723"/>
      <w:bookmarkStart w:id="91" w:name="_Toc51326840"/>
      <w:bookmarkStart w:id="92" w:name="_Toc89965888"/>
      <w:r w:rsidRPr="00343FC5">
        <w:t>6.</w:t>
      </w:r>
      <w:r w:rsidRPr="00343FC5">
        <w:rPr>
          <w:rFonts w:hint="eastAsia"/>
        </w:rPr>
        <w:t>5</w:t>
      </w:r>
      <w:r w:rsidRPr="00343FC5">
        <w:t>.2.1</w:t>
      </w:r>
      <w:r w:rsidRPr="00343FC5">
        <w:tab/>
        <w:t>Description</w:t>
      </w:r>
      <w:bookmarkEnd w:id="89"/>
      <w:bookmarkEnd w:id="90"/>
      <w:bookmarkEnd w:id="91"/>
      <w:bookmarkEnd w:id="92"/>
    </w:p>
    <w:p w14:paraId="179CC722" w14:textId="4EDDAEFE" w:rsidR="0057106F" w:rsidRPr="00343FC5" w:rsidRDefault="0057106F" w:rsidP="0057106F">
      <w:bookmarkStart w:id="93" w:name="_Toc19715526"/>
      <w:bookmarkStart w:id="94" w:name="_Toc51326724"/>
      <w:bookmarkStart w:id="95" w:name="_Toc51326841"/>
      <w:bookmarkStart w:id="96"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proofErr w:type="gramStart"/>
      <w:r w:rsidRPr="008A704A">
        <w:rPr>
          <w:iCs/>
        </w:rPr>
        <w:t>e.g.</w:t>
      </w:r>
      <w:proofErr w:type="gramEnd"/>
      <w:r w:rsidRPr="008A704A">
        <w:rPr>
          <w:iCs/>
        </w:rPr>
        <w:t xml:space="preserve"> with the right coverage and with good enough latency</w:t>
      </w:r>
      <w:ins w:id="97" w:author="Ericsson user 1" w:date="2022-10-26T12:33:00Z">
        <w:r w:rsidR="00C322A1" w:rsidRPr="00C322A1">
          <w:rPr>
            <w:iCs/>
          </w:rPr>
          <w:t xml:space="preserve"> </w:t>
        </w:r>
        <w:r w:rsidR="00C322A1">
          <w:rPr>
            <w:iCs/>
          </w:rPr>
          <w:t xml:space="preserve">and with compatible </w:t>
        </w:r>
      </w:ins>
      <w:ins w:id="98" w:author="Ericsson user 1" w:date="2022-11-04T13:27:00Z">
        <w:r w:rsidR="000831E2">
          <w:rPr>
            <w:iCs/>
          </w:rPr>
          <w:t>fulfilment</w:t>
        </w:r>
      </w:ins>
      <w:ins w:id="99" w:author="Ericsson user 1" w:date="2022-10-26T12:33:00Z">
        <w:r w:rsidR="00C322A1">
          <w:rPr>
            <w:iCs/>
          </w:rPr>
          <w:t xml:space="preserve"> rules</w:t>
        </w:r>
      </w:ins>
      <w:r w:rsidRPr="008A704A">
        <w:rPr>
          <w:iCs/>
        </w:rPr>
        <w:t xml:space="preserve">, it is eligible for allocation. </w:t>
      </w:r>
      <w:ins w:id="100" w:author="Ericsson user 1" w:date="2022-10-26T12:33:00Z">
        <w:r w:rsidR="00C322A1">
          <w:rPr>
            <w:iCs/>
          </w:rPr>
          <w:t xml:space="preserve">If such an existing NSSI </w:t>
        </w:r>
        <w:proofErr w:type="spellStart"/>
        <w:r w:rsidR="00C322A1">
          <w:rPr>
            <w:iCs/>
          </w:rPr>
          <w:t>can</w:t>
        </w:r>
        <w:r w:rsidR="00C322A1" w:rsidRPr="001C74F1">
          <w:rPr>
            <w:iCs/>
          </w:rPr>
          <w:t xml:space="preserve"> not</w:t>
        </w:r>
        <w:proofErr w:type="spellEnd"/>
        <w:r w:rsidR="00C322A1" w:rsidRPr="001A5942">
          <w:rPr>
            <w:iCs/>
          </w:rPr>
          <w:t xml:space="preserve"> </w:t>
        </w:r>
        <w:r w:rsidR="00C322A1">
          <w:rPr>
            <w:iCs/>
          </w:rPr>
          <w:t xml:space="preserve">be found, </w:t>
        </w:r>
      </w:ins>
      <w:del w:id="101" w:author="Ericsson user 1" w:date="2022-10-26T12:33:00Z">
        <w:r w:rsidRPr="008A704A" w:rsidDel="00C322A1">
          <w:rPr>
            <w:iCs/>
          </w:rPr>
          <w:delText>In case not,</w:delText>
        </w:r>
      </w:del>
      <w:ins w:id="102" w:author="Ericsson user 1" w:date="2022-10-26T12:33:00Z">
        <w:r w:rsidR="00C322A1" w:rsidRPr="00C322A1">
          <w:rPr>
            <w:iCs/>
          </w:rPr>
          <w:t xml:space="preserve"> </w:t>
        </w:r>
        <w:r w:rsidR="00C322A1">
          <w:rPr>
            <w:iCs/>
          </w:rPr>
          <w:t>then</w:t>
        </w:r>
      </w:ins>
      <w:r w:rsidRPr="008A704A">
        <w:rPr>
          <w:iCs/>
        </w:rPr>
        <w:t xml:space="preserve"> a new NSSI is created with capabilities to host the service, if enough </w:t>
      </w:r>
      <w:proofErr w:type="spellStart"/>
      <w:r w:rsidRPr="008A704A">
        <w:rPr>
          <w:iCs/>
        </w:rPr>
        <w:t>resoures</w:t>
      </w:r>
      <w:proofErr w:type="spellEnd"/>
      <w:r w:rsidRPr="008A704A">
        <w:rPr>
          <w:iCs/>
        </w:rPr>
        <w:t xml:space="preserve"> are available.</w:t>
      </w:r>
    </w:p>
    <w:p w14:paraId="7490157A" w14:textId="77777777" w:rsidR="00436B61" w:rsidRPr="00343FC5" w:rsidRDefault="00436B61" w:rsidP="00436B61">
      <w:pPr>
        <w:pStyle w:val="Heading4"/>
      </w:pPr>
      <w:r w:rsidRPr="00343FC5">
        <w:t>6.5.2.2</w:t>
      </w:r>
      <w:r w:rsidRPr="00343FC5">
        <w:tab/>
        <w:t>Input parameters</w:t>
      </w:r>
      <w:bookmarkEnd w:id="93"/>
      <w:bookmarkEnd w:id="94"/>
      <w:bookmarkEnd w:id="95"/>
      <w:bookmarkEnd w:id="9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103" w:name="_Toc19715527"/>
      <w:bookmarkStart w:id="104" w:name="_Toc51326725"/>
      <w:bookmarkStart w:id="105" w:name="_Toc51326842"/>
      <w:bookmarkStart w:id="106" w:name="_Toc89965890"/>
      <w:r w:rsidRPr="00343FC5">
        <w:t>6.5.2.3</w:t>
      </w:r>
      <w:r w:rsidRPr="00343FC5">
        <w:tab/>
        <w:t>Output parameters</w:t>
      </w:r>
      <w:bookmarkEnd w:id="103"/>
      <w:bookmarkEnd w:id="104"/>
      <w:bookmarkEnd w:id="105"/>
      <w:bookmarkEnd w:id="10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15747378" w:rsidR="00436B61" w:rsidRPr="00343FC5" w:rsidRDefault="00436B61" w:rsidP="00B17D75">
            <w:pPr>
              <w:pStyle w:val="TAL"/>
            </w:pPr>
            <w:r w:rsidRPr="00343FC5">
              <w:t xml:space="preserve">This list of name/value pairs contains the attributes of the </w:t>
            </w:r>
            <w:r>
              <w:t>SliceProfile</w:t>
            </w:r>
            <w:ins w:id="107" w:author="Ericsson user 1" w:date="2022-10-26T12:34:00Z">
              <w:r w:rsidR="00C322A1">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 xml:space="preserve">The DN of </w:t>
            </w:r>
            <w:proofErr w:type="spellStart"/>
            <w:r>
              <w:rPr>
                <w:rFonts w:cs="Arial"/>
                <w:color w:val="000000"/>
                <w:szCs w:val="18"/>
                <w:lang w:eastAsia="zh-CN"/>
              </w:rPr>
              <w:t>NetworkSliceSubnet</w:t>
            </w:r>
            <w:proofErr w:type="spellEnd"/>
            <w:r>
              <w:rPr>
                <w:rFonts w:cs="Arial"/>
                <w:color w:val="000000"/>
                <w:szCs w:val="18"/>
                <w:lang w:eastAsia="zh-CN"/>
              </w:rPr>
              <w:t xml:space="preserv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108"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108"/>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65B6D" w14:textId="77777777" w:rsidR="00D74800" w:rsidRDefault="00D74800">
      <w:r>
        <w:separator/>
      </w:r>
    </w:p>
  </w:endnote>
  <w:endnote w:type="continuationSeparator" w:id="0">
    <w:p w14:paraId="3915A1DB" w14:textId="77777777" w:rsidR="00D74800" w:rsidRDefault="00D7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9DDEE" w14:textId="77777777" w:rsidR="00D74800" w:rsidRDefault="00D74800">
      <w:r>
        <w:separator/>
      </w:r>
    </w:p>
  </w:footnote>
  <w:footnote w:type="continuationSeparator" w:id="0">
    <w:p w14:paraId="55F5249C" w14:textId="77777777" w:rsidR="00D74800" w:rsidRDefault="00D7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4"/>
  </w:num>
  <w:num w:numId="4">
    <w:abstractNumId w:val="15"/>
  </w:num>
  <w:num w:numId="5">
    <w:abstractNumId w:val="12"/>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19"/>
  </w:num>
  <w:num w:numId="18">
    <w:abstractNumId w:val="1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528AD"/>
    <w:rsid w:val="00054638"/>
    <w:rsid w:val="00066659"/>
    <w:rsid w:val="00077E1C"/>
    <w:rsid w:val="000831E2"/>
    <w:rsid w:val="000A7347"/>
    <w:rsid w:val="000C053F"/>
    <w:rsid w:val="000D2536"/>
    <w:rsid w:val="000E29EF"/>
    <w:rsid w:val="000E391B"/>
    <w:rsid w:val="00106D7A"/>
    <w:rsid w:val="0012629C"/>
    <w:rsid w:val="00127305"/>
    <w:rsid w:val="00133EEE"/>
    <w:rsid w:val="00175752"/>
    <w:rsid w:val="001A0EEA"/>
    <w:rsid w:val="001A5942"/>
    <w:rsid w:val="001B43EE"/>
    <w:rsid w:val="001B74A1"/>
    <w:rsid w:val="001B7A8C"/>
    <w:rsid w:val="001D7D4A"/>
    <w:rsid w:val="001E27CF"/>
    <w:rsid w:val="00211E14"/>
    <w:rsid w:val="00262F90"/>
    <w:rsid w:val="002B0E29"/>
    <w:rsid w:val="002C44B1"/>
    <w:rsid w:val="002E27C6"/>
    <w:rsid w:val="002F0826"/>
    <w:rsid w:val="00301D71"/>
    <w:rsid w:val="00303BBE"/>
    <w:rsid w:val="0032022D"/>
    <w:rsid w:val="00330B42"/>
    <w:rsid w:val="003402B9"/>
    <w:rsid w:val="003428A1"/>
    <w:rsid w:val="003447AB"/>
    <w:rsid w:val="00367702"/>
    <w:rsid w:val="003678AE"/>
    <w:rsid w:val="0037336E"/>
    <w:rsid w:val="00381040"/>
    <w:rsid w:val="00393356"/>
    <w:rsid w:val="003961B2"/>
    <w:rsid w:val="00397B27"/>
    <w:rsid w:val="003C1AE8"/>
    <w:rsid w:val="003D6BC6"/>
    <w:rsid w:val="003D7351"/>
    <w:rsid w:val="003F7A4F"/>
    <w:rsid w:val="00435A2A"/>
    <w:rsid w:val="00436B61"/>
    <w:rsid w:val="0045136C"/>
    <w:rsid w:val="0045421E"/>
    <w:rsid w:val="00454225"/>
    <w:rsid w:val="00460979"/>
    <w:rsid w:val="0047203F"/>
    <w:rsid w:val="00480C59"/>
    <w:rsid w:val="004A3C96"/>
    <w:rsid w:val="004C2C83"/>
    <w:rsid w:val="004D0056"/>
    <w:rsid w:val="004E0740"/>
    <w:rsid w:val="004E0926"/>
    <w:rsid w:val="0050252D"/>
    <w:rsid w:val="005071AE"/>
    <w:rsid w:val="00525179"/>
    <w:rsid w:val="00527191"/>
    <w:rsid w:val="005353C9"/>
    <w:rsid w:val="00535D0A"/>
    <w:rsid w:val="00553B16"/>
    <w:rsid w:val="00557FAA"/>
    <w:rsid w:val="00562F72"/>
    <w:rsid w:val="00567959"/>
    <w:rsid w:val="0057106F"/>
    <w:rsid w:val="005A2477"/>
    <w:rsid w:val="005A4135"/>
    <w:rsid w:val="005B2CFB"/>
    <w:rsid w:val="005B303A"/>
    <w:rsid w:val="005D3AB8"/>
    <w:rsid w:val="005F39F7"/>
    <w:rsid w:val="005F44B0"/>
    <w:rsid w:val="00603B91"/>
    <w:rsid w:val="00616C45"/>
    <w:rsid w:val="006254A8"/>
    <w:rsid w:val="0063592B"/>
    <w:rsid w:val="0065469E"/>
    <w:rsid w:val="0069491B"/>
    <w:rsid w:val="006E54AF"/>
    <w:rsid w:val="00722499"/>
    <w:rsid w:val="007372D2"/>
    <w:rsid w:val="00753D71"/>
    <w:rsid w:val="0076338B"/>
    <w:rsid w:val="00770892"/>
    <w:rsid w:val="00774DD0"/>
    <w:rsid w:val="00787662"/>
    <w:rsid w:val="00790A19"/>
    <w:rsid w:val="007A43A7"/>
    <w:rsid w:val="007B19C3"/>
    <w:rsid w:val="007B29E7"/>
    <w:rsid w:val="007C25E4"/>
    <w:rsid w:val="007D1267"/>
    <w:rsid w:val="007D476A"/>
    <w:rsid w:val="007D712C"/>
    <w:rsid w:val="0083249F"/>
    <w:rsid w:val="00834342"/>
    <w:rsid w:val="00862B1E"/>
    <w:rsid w:val="008667E8"/>
    <w:rsid w:val="008758CB"/>
    <w:rsid w:val="00886F56"/>
    <w:rsid w:val="0089767F"/>
    <w:rsid w:val="008976F6"/>
    <w:rsid w:val="008A6714"/>
    <w:rsid w:val="008C661F"/>
    <w:rsid w:val="008D3C59"/>
    <w:rsid w:val="008D4A86"/>
    <w:rsid w:val="008E255B"/>
    <w:rsid w:val="008E29E5"/>
    <w:rsid w:val="008E54F9"/>
    <w:rsid w:val="008E6754"/>
    <w:rsid w:val="00903A00"/>
    <w:rsid w:val="00914B0F"/>
    <w:rsid w:val="009279AB"/>
    <w:rsid w:val="00927BBF"/>
    <w:rsid w:val="00940F8D"/>
    <w:rsid w:val="00953BE3"/>
    <w:rsid w:val="009542CD"/>
    <w:rsid w:val="00960AF1"/>
    <w:rsid w:val="00960DB8"/>
    <w:rsid w:val="00971FBB"/>
    <w:rsid w:val="00982916"/>
    <w:rsid w:val="0098685E"/>
    <w:rsid w:val="009A783F"/>
    <w:rsid w:val="009C1C72"/>
    <w:rsid w:val="009F202E"/>
    <w:rsid w:val="00A06876"/>
    <w:rsid w:val="00A24338"/>
    <w:rsid w:val="00A46BFE"/>
    <w:rsid w:val="00A5106D"/>
    <w:rsid w:val="00A5455A"/>
    <w:rsid w:val="00A54FFB"/>
    <w:rsid w:val="00A56725"/>
    <w:rsid w:val="00A92CC4"/>
    <w:rsid w:val="00AA534F"/>
    <w:rsid w:val="00AB11A9"/>
    <w:rsid w:val="00AB1C8E"/>
    <w:rsid w:val="00AB799D"/>
    <w:rsid w:val="00AE2722"/>
    <w:rsid w:val="00AF2DA5"/>
    <w:rsid w:val="00B076FE"/>
    <w:rsid w:val="00B10C8B"/>
    <w:rsid w:val="00B17D75"/>
    <w:rsid w:val="00B25073"/>
    <w:rsid w:val="00B331D3"/>
    <w:rsid w:val="00B75D85"/>
    <w:rsid w:val="00B773F9"/>
    <w:rsid w:val="00B93C79"/>
    <w:rsid w:val="00BB6294"/>
    <w:rsid w:val="00BC11CF"/>
    <w:rsid w:val="00BC21FE"/>
    <w:rsid w:val="00BD485E"/>
    <w:rsid w:val="00BF2B0D"/>
    <w:rsid w:val="00BF73D2"/>
    <w:rsid w:val="00C322A1"/>
    <w:rsid w:val="00C527B8"/>
    <w:rsid w:val="00C57A0A"/>
    <w:rsid w:val="00C663BF"/>
    <w:rsid w:val="00C675C4"/>
    <w:rsid w:val="00C723CA"/>
    <w:rsid w:val="00C751D8"/>
    <w:rsid w:val="00C77A14"/>
    <w:rsid w:val="00C91B79"/>
    <w:rsid w:val="00CA013A"/>
    <w:rsid w:val="00CC36E3"/>
    <w:rsid w:val="00CE76AD"/>
    <w:rsid w:val="00CF43CE"/>
    <w:rsid w:val="00CF5C89"/>
    <w:rsid w:val="00D34863"/>
    <w:rsid w:val="00D46ECF"/>
    <w:rsid w:val="00D60AA9"/>
    <w:rsid w:val="00D74800"/>
    <w:rsid w:val="00D74BFE"/>
    <w:rsid w:val="00D757BE"/>
    <w:rsid w:val="00D8331C"/>
    <w:rsid w:val="00D93738"/>
    <w:rsid w:val="00DC2FAE"/>
    <w:rsid w:val="00DE027E"/>
    <w:rsid w:val="00DE671B"/>
    <w:rsid w:val="00E02F11"/>
    <w:rsid w:val="00E061E9"/>
    <w:rsid w:val="00E23CD2"/>
    <w:rsid w:val="00E41C3E"/>
    <w:rsid w:val="00E621A5"/>
    <w:rsid w:val="00EC019B"/>
    <w:rsid w:val="00EE4722"/>
    <w:rsid w:val="00F12B3D"/>
    <w:rsid w:val="00F23E27"/>
    <w:rsid w:val="00F31E84"/>
    <w:rsid w:val="00F45669"/>
    <w:rsid w:val="00F5395A"/>
    <w:rsid w:val="00F53F75"/>
    <w:rsid w:val="00F660B0"/>
    <w:rsid w:val="00F71049"/>
    <w:rsid w:val="00F76C8F"/>
    <w:rsid w:val="00F90854"/>
    <w:rsid w:val="00F910BC"/>
    <w:rsid w:val="00F9124F"/>
    <w:rsid w:val="00F962E0"/>
    <w:rsid w:val="00FA121C"/>
    <w:rsid w:val="00FD43C0"/>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E5F9539C-DC65-4B15-9EB4-BA8D428DB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3646</Words>
  <Characters>20786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2</cp:lastModifiedBy>
  <cp:revision>18</cp:revision>
  <dcterms:created xsi:type="dcterms:W3CDTF">2022-10-26T11:34:00Z</dcterms:created>
  <dcterms:modified xsi:type="dcterms:W3CDTF">2022-11-17T13:02:00Z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